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7AA77" w14:textId="778CA2B0" w:rsidR="008F1CB5" w:rsidRDefault="008F1CB5" w:rsidP="0018728C">
      <w:pPr>
        <w:jc w:val="right"/>
        <w:rPr>
          <w:b/>
          <w:szCs w:val="24"/>
          <w:lang w:eastAsia="en-US"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1F693884" w14:textId="77777777" w:rsidR="008F1CB5" w:rsidRDefault="008F1CB5">
      <w:pPr>
        <w:rPr>
          <w:b/>
          <w:szCs w:val="24"/>
          <w:lang w:eastAsia="en-US"/>
        </w:rPr>
      </w:pPr>
    </w:p>
    <w:p w14:paraId="1DA6F3CA" w14:textId="77777777" w:rsidR="008F1CB5" w:rsidRDefault="008F1CB5">
      <w:pPr>
        <w:rPr>
          <w:b/>
          <w:szCs w:val="24"/>
        </w:rPr>
      </w:pPr>
    </w:p>
    <w:p w14:paraId="51B65A8B" w14:textId="106D73BA" w:rsidR="009E6934" w:rsidRDefault="009E6934" w:rsidP="009E6934">
      <w:pPr>
        <w:pStyle w:val="TextBody"/>
        <w:spacing w:before="0" w:after="0"/>
        <w:jc w:val="right"/>
        <w:rPr>
          <w:moveTo w:id="0" w:author="Dalia Vienažindytė" w:date="2026-05-09T13:56:00Z" w16du:dateUtc="2026-05-09T10:56:00Z"/>
          <w:b/>
          <w:szCs w:val="24"/>
        </w:rPr>
      </w:pPr>
      <w:ins w:id="1" w:author="Dalia Vienažindytė" w:date="2026-05-09T13:56:00Z" w16du:dateUtc="2026-05-09T10:56:00Z">
        <w:r>
          <w:rPr>
            <w:b/>
            <w:szCs w:val="24"/>
          </w:rPr>
          <w:t xml:space="preserve">Techninės specifikacijos </w:t>
        </w:r>
      </w:ins>
      <w:moveToRangeStart w:id="2" w:author="Dalia Vienažindytė" w:date="2026-05-09T13:56:00Z" w:name="move229227423"/>
      <w:moveTo w:id="3" w:author="Dalia Vienažindytė" w:date="2026-05-09T13:56:00Z" w16du:dateUtc="2026-05-09T10:56:00Z">
        <w:r>
          <w:rPr>
            <w:b/>
            <w:szCs w:val="24"/>
          </w:rPr>
          <w:t>2 priedas</w:t>
        </w:r>
      </w:moveTo>
    </w:p>
    <w:moveToRangeEnd w:id="2"/>
    <w:p w14:paraId="5AA857FD" w14:textId="77777777" w:rsidR="009E6934" w:rsidRDefault="009E6934" w:rsidP="00A432DC">
      <w:pPr>
        <w:pStyle w:val="CentrBoldm"/>
        <w:rPr>
          <w:ins w:id="4" w:author="Dalia Vienažindytė" w:date="2026-05-09T13:56:00Z" w16du:dateUtc="2026-05-09T10:56:00Z"/>
          <w:rFonts w:ascii="Times New Roman" w:hAnsi="Times New Roman"/>
          <w:bCs w:val="0"/>
          <w:sz w:val="24"/>
          <w:lang w:val="lt-LT"/>
        </w:rPr>
      </w:pPr>
    </w:p>
    <w:p w14:paraId="2448AD4C" w14:textId="77777777" w:rsidR="009E6934" w:rsidRDefault="009E6934" w:rsidP="00A432DC">
      <w:pPr>
        <w:pStyle w:val="CentrBoldm"/>
        <w:rPr>
          <w:ins w:id="5" w:author="Dalia Vienažindytė" w:date="2026-05-09T13:56:00Z" w16du:dateUtc="2026-05-09T10:56:00Z"/>
          <w:rFonts w:ascii="Times New Roman" w:hAnsi="Times New Roman"/>
          <w:bCs w:val="0"/>
          <w:sz w:val="24"/>
          <w:lang w:val="lt-LT"/>
        </w:rPr>
      </w:pPr>
    </w:p>
    <w:p w14:paraId="3CB01991" w14:textId="699C17C4" w:rsidR="003D30C3" w:rsidRDefault="00725C6F" w:rsidP="00A432DC">
      <w:pPr>
        <w:pStyle w:val="CentrBoldm"/>
        <w:rPr>
          <w:rFonts w:ascii="Times New Roman" w:hAnsi="Times New Roman"/>
          <w:bCs w:val="0"/>
          <w:sz w:val="24"/>
          <w:lang w:val="lt-LT"/>
        </w:rPr>
      </w:pPr>
      <w:r>
        <w:rPr>
          <w:rFonts w:ascii="Times New Roman" w:hAnsi="Times New Roman"/>
          <w:bCs w:val="0"/>
          <w:sz w:val="24"/>
          <w:lang w:val="lt-LT"/>
        </w:rPr>
        <w:t>INFORMACIJA APIE UŽSAKOMŲ PASLAUGŲ APIMTIS IR PASLAUGŲ TEIKIMO TVARKA</w:t>
      </w:r>
    </w:p>
    <w:p w14:paraId="3CB01992" w14:textId="77777777" w:rsidR="003D30C3" w:rsidRDefault="003D30C3">
      <w:pPr>
        <w:pStyle w:val="CentrBoldm"/>
        <w:rPr>
          <w:rFonts w:ascii="Times New Roman" w:hAnsi="Times New Roman"/>
          <w:b w:val="0"/>
          <w:bCs w:val="0"/>
          <w:sz w:val="24"/>
          <w:lang w:val="lt-LT"/>
        </w:rPr>
      </w:pPr>
    </w:p>
    <w:p w14:paraId="3CB01993" w14:textId="77777777" w:rsidR="003D30C3" w:rsidRDefault="003D30C3">
      <w:pPr>
        <w:pStyle w:val="CentrBoldm"/>
        <w:rPr>
          <w:rFonts w:ascii="Times New Roman" w:hAnsi="Times New Roman"/>
          <w:bCs w:val="0"/>
          <w:sz w:val="24"/>
          <w:lang w:val="lt-LT"/>
        </w:rPr>
      </w:pPr>
    </w:p>
    <w:p w14:paraId="3CB01994" w14:textId="77777777" w:rsidR="003D30C3" w:rsidRDefault="003D30C3">
      <w:pPr>
        <w:pStyle w:val="CentrBoldm"/>
        <w:rPr>
          <w:rFonts w:ascii="Times New Roman" w:hAnsi="Times New Roman"/>
          <w:b w:val="0"/>
          <w:bCs w:val="0"/>
          <w:sz w:val="24"/>
          <w:lang w:val="lt-LT"/>
        </w:rPr>
      </w:pPr>
    </w:p>
    <w:p w14:paraId="3CB01995" w14:textId="58CA261B" w:rsidR="003D30C3" w:rsidRDefault="00725C6F">
      <w:pPr>
        <w:pStyle w:val="CentrBoldm"/>
        <w:rPr>
          <w:rFonts w:ascii="Times New Roman" w:hAnsi="Times New Roman"/>
          <w:b w:val="0"/>
          <w:bCs w:val="0"/>
          <w:sz w:val="24"/>
          <w:lang w:val="lt-LT"/>
        </w:rPr>
      </w:pPr>
      <w:r>
        <w:rPr>
          <w:rFonts w:ascii="Times New Roman" w:hAnsi="Times New Roman"/>
          <w:b w:val="0"/>
          <w:bCs w:val="0"/>
          <w:sz w:val="24"/>
          <w:lang w:val="lt-LT"/>
        </w:rPr>
        <w:t>202</w:t>
      </w:r>
      <w:r w:rsidR="00A05889">
        <w:rPr>
          <w:rFonts w:ascii="Times New Roman" w:hAnsi="Times New Roman"/>
          <w:b w:val="0"/>
          <w:bCs w:val="0"/>
          <w:sz w:val="24"/>
          <w:lang w:val="lt-LT"/>
        </w:rPr>
        <w:t>6</w:t>
      </w:r>
      <w:r>
        <w:rPr>
          <w:rFonts w:ascii="Times New Roman" w:hAnsi="Times New Roman"/>
          <w:b w:val="0"/>
          <w:bCs w:val="0"/>
          <w:sz w:val="24"/>
          <w:lang w:val="lt-LT"/>
        </w:rPr>
        <w:t xml:space="preserve"> m.  _____________    d.</w:t>
      </w:r>
    </w:p>
    <w:p w14:paraId="3CB01996" w14:textId="77777777" w:rsidR="003D30C3" w:rsidRDefault="00725C6F">
      <w:pPr>
        <w:pStyle w:val="CentrBoldm"/>
        <w:rPr>
          <w:rFonts w:ascii="Times New Roman" w:hAnsi="Times New Roman"/>
          <w:b w:val="0"/>
          <w:bCs w:val="0"/>
          <w:sz w:val="24"/>
          <w:lang w:val="lt-LT"/>
        </w:rPr>
      </w:pPr>
      <w:r>
        <w:rPr>
          <w:rFonts w:ascii="Times New Roman" w:hAnsi="Times New Roman"/>
          <w:b w:val="0"/>
          <w:bCs w:val="0"/>
          <w:sz w:val="24"/>
          <w:lang w:val="lt-LT"/>
        </w:rPr>
        <w:t>Vilnius</w:t>
      </w:r>
    </w:p>
    <w:p w14:paraId="3CB01997" w14:textId="365D9DF0" w:rsidR="003D30C3" w:rsidDel="009E6934" w:rsidRDefault="00D77B82">
      <w:pPr>
        <w:pStyle w:val="TextBody"/>
        <w:spacing w:before="0" w:after="0"/>
        <w:jc w:val="right"/>
        <w:rPr>
          <w:moveFrom w:id="6" w:author="Dalia Vienažindytė" w:date="2026-05-09T13:56:00Z" w16du:dateUtc="2026-05-09T10:56:00Z"/>
          <w:b/>
          <w:szCs w:val="24"/>
        </w:rPr>
      </w:pPr>
      <w:moveFromRangeStart w:id="7" w:author="Dalia Vienažindytė" w:date="2026-05-09T13:56:00Z" w:name="move229227423"/>
      <w:moveFrom w:id="8" w:author="Dalia Vienažindytė" w:date="2026-05-09T13:56:00Z" w16du:dateUtc="2026-05-09T10:56:00Z">
        <w:r w:rsidDel="009E6934">
          <w:rPr>
            <w:b/>
            <w:szCs w:val="24"/>
          </w:rPr>
          <w:t>2 priedas</w:t>
        </w:r>
      </w:moveFrom>
    </w:p>
    <w:moveFromRangeEnd w:id="7"/>
    <w:p w14:paraId="3CB01998" w14:textId="77777777" w:rsidR="003D30C3" w:rsidRDefault="003D30C3">
      <w:pPr>
        <w:pStyle w:val="TextBody"/>
        <w:spacing w:before="0" w:after="0"/>
        <w:jc w:val="center"/>
        <w:rPr>
          <w:b/>
          <w:szCs w:val="24"/>
        </w:rPr>
      </w:pPr>
    </w:p>
    <w:tbl>
      <w:tblPr>
        <w:tblStyle w:val="Lentelstinklelis"/>
        <w:tblpPr w:leftFromText="180" w:rightFromText="180" w:vertAnchor="text" w:tblpY="1"/>
        <w:tblW w:w="14983" w:type="dxa"/>
        <w:tblLayout w:type="fixed"/>
        <w:tblLook w:val="04A0" w:firstRow="1" w:lastRow="0" w:firstColumn="1" w:lastColumn="0" w:noHBand="0" w:noVBand="1"/>
      </w:tblPr>
      <w:tblGrid>
        <w:gridCol w:w="1509"/>
        <w:gridCol w:w="3474"/>
        <w:gridCol w:w="558"/>
        <w:gridCol w:w="547"/>
        <w:gridCol w:w="567"/>
        <w:gridCol w:w="711"/>
        <w:gridCol w:w="851"/>
        <w:gridCol w:w="840"/>
        <w:gridCol w:w="755"/>
        <w:gridCol w:w="548"/>
        <w:gridCol w:w="554"/>
        <w:gridCol w:w="563"/>
        <w:gridCol w:w="706"/>
        <w:gridCol w:w="2800"/>
      </w:tblGrid>
      <w:tr w:rsidR="00893093" w14:paraId="3CB019A6" w14:textId="77777777" w:rsidTr="004A0A6D">
        <w:trPr>
          <w:cantSplit/>
          <w:trHeight w:val="1125"/>
        </w:trPr>
        <w:tc>
          <w:tcPr>
            <w:tcW w:w="1509" w:type="dxa"/>
            <w:vMerge w:val="restart"/>
          </w:tcPr>
          <w:p w14:paraId="3CB01999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color w:val="000000"/>
                <w:lang w:eastAsia="lt-LT"/>
              </w:rPr>
              <w:t>Eil/Nr.</w:t>
            </w:r>
          </w:p>
        </w:tc>
        <w:tc>
          <w:tcPr>
            <w:tcW w:w="3474" w:type="dxa"/>
            <w:vMerge w:val="restart"/>
          </w:tcPr>
          <w:p w14:paraId="3CB0199A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3CB0199B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3CB0199C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3CB0199D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3CB0199E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7B5DBB8F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color w:val="000000"/>
                <w:lang w:eastAsia="lt-LT"/>
              </w:rPr>
              <w:t>Paslaugų pavadinimai</w:t>
            </w:r>
          </w:p>
          <w:p w14:paraId="30E68AFA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4F99A10A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1344F07D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66FBE777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491AD1FD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4BFB1237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3F4FE0A3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77A613FF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539B4C7C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3CB0199F" w14:textId="78554178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</w:tc>
        <w:tc>
          <w:tcPr>
            <w:tcW w:w="7200" w:type="dxa"/>
            <w:gridSpan w:val="11"/>
          </w:tcPr>
          <w:p w14:paraId="3CB019A0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3CB019A1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3CB019A2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3CB019A3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color w:val="000000"/>
                <w:lang w:eastAsia="lt-LT"/>
              </w:rPr>
              <w:t xml:space="preserve">Perkančiosios organizacijos (PO) </w:t>
            </w:r>
          </w:p>
        </w:tc>
        <w:tc>
          <w:tcPr>
            <w:tcW w:w="2800" w:type="dxa"/>
          </w:tcPr>
          <w:p w14:paraId="71B96F80" w14:textId="77777777" w:rsidR="00893093" w:rsidRDefault="00893093" w:rsidP="00893093">
            <w:pPr>
              <w:pStyle w:val="TextBody"/>
              <w:spacing w:before="0" w:after="0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7B73ABE5" w14:textId="77777777" w:rsidR="00893093" w:rsidRDefault="00893093" w:rsidP="00893093">
            <w:pPr>
              <w:pStyle w:val="TextBody"/>
              <w:spacing w:before="0" w:after="0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  <w:p w14:paraId="3CB019A4" w14:textId="6EFD5A1A" w:rsidR="00893093" w:rsidRDefault="00893093" w:rsidP="00893093">
            <w:pPr>
              <w:pStyle w:val="TextBody"/>
              <w:spacing w:before="0" w:after="0"/>
              <w:rPr>
                <w:rFonts w:ascii="Times New Roman" w:hAnsi="Times New Roman"/>
                <w:b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color w:val="000000"/>
                <w:lang w:eastAsia="lt-LT"/>
              </w:rPr>
              <w:t>Bendras preliminarus Paslaugų poreikis</w:t>
            </w:r>
          </w:p>
        </w:tc>
      </w:tr>
      <w:tr w:rsidR="00893093" w14:paraId="3CB019B7" w14:textId="50ACD917" w:rsidTr="004A0A6D">
        <w:trPr>
          <w:cantSplit/>
          <w:trHeight w:val="2396"/>
        </w:trPr>
        <w:tc>
          <w:tcPr>
            <w:tcW w:w="1509" w:type="dxa"/>
            <w:vMerge/>
          </w:tcPr>
          <w:p w14:paraId="3CB019A7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3474" w:type="dxa"/>
            <w:vMerge/>
          </w:tcPr>
          <w:p w14:paraId="3CB019A8" w14:textId="77777777" w:rsidR="00893093" w:rsidRDefault="00893093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558" w:type="dxa"/>
            <w:textDirection w:val="btLr"/>
          </w:tcPr>
          <w:p w14:paraId="3CB019A9" w14:textId="77777777" w:rsidR="00893093" w:rsidRDefault="00893093" w:rsidP="00893093">
            <w:pPr>
              <w:pStyle w:val="TextBody"/>
              <w:spacing w:before="0" w:after="0"/>
              <w:ind w:left="113" w:right="113"/>
              <w:rPr>
                <w:rFonts w:ascii="Times New Roman" w:hAnsi="Times New Roman"/>
                <w:b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color w:val="000000"/>
                <w:lang w:eastAsia="lt-LT"/>
              </w:rPr>
              <w:t xml:space="preserve">IRD </w:t>
            </w:r>
          </w:p>
        </w:tc>
        <w:tc>
          <w:tcPr>
            <w:tcW w:w="547" w:type="dxa"/>
            <w:textDirection w:val="btLr"/>
          </w:tcPr>
          <w:p w14:paraId="3CB019AA" w14:textId="77777777" w:rsidR="00893093" w:rsidRDefault="00893093" w:rsidP="00893093">
            <w:pPr>
              <w:pStyle w:val="TextBody"/>
              <w:spacing w:before="0" w:after="0"/>
              <w:ind w:left="113" w:right="113"/>
              <w:rPr>
                <w:rFonts w:ascii="Times New Roman" w:hAnsi="Times New Roman"/>
                <w:b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color w:val="000000"/>
                <w:lang w:eastAsia="lt-LT"/>
              </w:rPr>
              <w:t xml:space="preserve">VRM </w:t>
            </w:r>
          </w:p>
          <w:p w14:paraId="3CB019AB" w14:textId="77777777" w:rsidR="00893093" w:rsidRDefault="00893093" w:rsidP="00893093">
            <w:pPr>
              <w:pStyle w:val="TextBody"/>
              <w:spacing w:before="0" w:after="0"/>
              <w:ind w:left="113" w:right="113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</w:tc>
        <w:tc>
          <w:tcPr>
            <w:tcW w:w="567" w:type="dxa"/>
            <w:textDirection w:val="btLr"/>
          </w:tcPr>
          <w:p w14:paraId="3CB019AC" w14:textId="77777777" w:rsidR="00893093" w:rsidRDefault="00893093" w:rsidP="00893093">
            <w:pPr>
              <w:pStyle w:val="TextBody"/>
              <w:spacing w:before="0" w:after="0"/>
              <w:ind w:left="113" w:right="113"/>
              <w:rPr>
                <w:rFonts w:ascii="Times New Roman" w:hAnsi="Times New Roman"/>
                <w:b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color w:val="000000"/>
                <w:lang w:eastAsia="lt-LT"/>
              </w:rPr>
              <w:t xml:space="preserve">MD </w:t>
            </w:r>
          </w:p>
        </w:tc>
        <w:tc>
          <w:tcPr>
            <w:tcW w:w="711" w:type="dxa"/>
            <w:textDirection w:val="btLr"/>
          </w:tcPr>
          <w:p w14:paraId="3CB019AD" w14:textId="54D4A838" w:rsidR="00893093" w:rsidRDefault="00893093" w:rsidP="00893093">
            <w:pPr>
              <w:pStyle w:val="TextBody"/>
              <w:spacing w:before="0" w:after="0"/>
              <w:ind w:left="113" w:right="113"/>
              <w:rPr>
                <w:rFonts w:ascii="Times New Roman" w:hAnsi="Times New Roman"/>
                <w:b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color w:val="000000"/>
                <w:lang w:eastAsia="lt-LT"/>
              </w:rPr>
              <w:t>IA</w:t>
            </w:r>
          </w:p>
        </w:tc>
        <w:tc>
          <w:tcPr>
            <w:tcW w:w="851" w:type="dxa"/>
            <w:textDirection w:val="btLr"/>
          </w:tcPr>
          <w:p w14:paraId="3CB019AE" w14:textId="77777777" w:rsidR="00893093" w:rsidRDefault="00893093" w:rsidP="00893093">
            <w:pPr>
              <w:pStyle w:val="TextBody"/>
              <w:spacing w:before="0" w:after="0"/>
              <w:ind w:left="113" w:right="113"/>
              <w:rPr>
                <w:rFonts w:ascii="Times New Roman" w:hAnsi="Times New Roman"/>
                <w:b/>
                <w:color w:val="000000"/>
                <w:lang w:eastAsia="lt-LT"/>
              </w:rPr>
            </w:pPr>
            <w:r>
              <w:rPr>
                <w:b/>
                <w:color w:val="000000"/>
              </w:rPr>
              <w:t xml:space="preserve">PD </w:t>
            </w:r>
            <w:r>
              <w:rPr>
                <w:b/>
              </w:rPr>
              <w:t>ir</w:t>
            </w: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/>
                <w:b/>
                <w:color w:val="000000"/>
                <w:lang w:val="lt-LT"/>
              </w:rPr>
              <w:t>pavaldžios įstaigos</w:t>
            </w:r>
          </w:p>
        </w:tc>
        <w:tc>
          <w:tcPr>
            <w:tcW w:w="840" w:type="dxa"/>
            <w:textDirection w:val="btLr"/>
          </w:tcPr>
          <w:p w14:paraId="3CB019AF" w14:textId="77777777" w:rsidR="00893093" w:rsidRDefault="00893093" w:rsidP="00893093">
            <w:pPr>
              <w:pStyle w:val="TextBody"/>
              <w:spacing w:before="0" w:after="0"/>
              <w:ind w:left="113" w:right="113"/>
              <w:rPr>
                <w:rFonts w:ascii="Times New Roman" w:hAnsi="Times New Roman"/>
                <w:b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color w:val="000000"/>
                <w:lang w:eastAsia="lt-LT"/>
              </w:rPr>
              <w:t xml:space="preserve">PAGD </w:t>
            </w:r>
            <w:r>
              <w:rPr>
                <w:rFonts w:ascii="Times New Roman" w:hAnsi="Times New Roman"/>
                <w:b/>
                <w:lang w:eastAsia="lt-LT"/>
              </w:rPr>
              <w:t xml:space="preserve">ir </w:t>
            </w:r>
            <w:r>
              <w:t xml:space="preserve">  </w:t>
            </w:r>
            <w:r>
              <w:rPr>
                <w:rFonts w:ascii="Times New Roman" w:hAnsi="Times New Roman"/>
                <w:b/>
                <w:color w:val="000000"/>
                <w:lang w:eastAsia="lt-LT"/>
              </w:rPr>
              <w:t>pavaldžios įstaigos</w:t>
            </w:r>
          </w:p>
        </w:tc>
        <w:tc>
          <w:tcPr>
            <w:tcW w:w="755" w:type="dxa"/>
            <w:textDirection w:val="btLr"/>
          </w:tcPr>
          <w:p w14:paraId="3CB019B0" w14:textId="77777777" w:rsidR="00893093" w:rsidRDefault="00893093" w:rsidP="00893093">
            <w:pPr>
              <w:pStyle w:val="TextBody"/>
              <w:spacing w:before="0" w:after="0"/>
              <w:ind w:left="113" w:right="113"/>
              <w:rPr>
                <w:rFonts w:ascii="Times New Roman" w:hAnsi="Times New Roman"/>
                <w:b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color w:val="000000"/>
                <w:lang w:eastAsia="lt-LT"/>
              </w:rPr>
              <w:t xml:space="preserve">VSAT </w:t>
            </w:r>
            <w:r>
              <w:rPr>
                <w:rFonts w:ascii="Times New Roman" w:hAnsi="Times New Roman"/>
                <w:b/>
                <w:lang w:eastAsia="lt-LT"/>
              </w:rPr>
              <w:t>ir</w:t>
            </w:r>
            <w:r>
              <w:t xml:space="preserve">  </w:t>
            </w:r>
            <w:r>
              <w:rPr>
                <w:rFonts w:ascii="Times New Roman" w:hAnsi="Times New Roman"/>
                <w:b/>
                <w:lang w:eastAsia="lt-LT"/>
              </w:rPr>
              <w:t>pavaldžios įstaigos</w:t>
            </w:r>
          </w:p>
        </w:tc>
        <w:tc>
          <w:tcPr>
            <w:tcW w:w="548" w:type="dxa"/>
            <w:textDirection w:val="btLr"/>
          </w:tcPr>
          <w:p w14:paraId="3CB019B1" w14:textId="77777777" w:rsidR="00893093" w:rsidRDefault="00893093" w:rsidP="00893093">
            <w:pPr>
              <w:pStyle w:val="TextBody"/>
              <w:spacing w:before="0" w:after="0"/>
              <w:ind w:left="113" w:right="113"/>
              <w:rPr>
                <w:rFonts w:ascii="Times New Roman" w:hAnsi="Times New Roman"/>
                <w:b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lang w:eastAsia="lt-LT"/>
              </w:rPr>
              <w:t xml:space="preserve">FNTT </w:t>
            </w:r>
          </w:p>
        </w:tc>
        <w:tc>
          <w:tcPr>
            <w:tcW w:w="554" w:type="dxa"/>
            <w:textDirection w:val="btLr"/>
          </w:tcPr>
          <w:p w14:paraId="3CB019B2" w14:textId="77777777" w:rsidR="00893093" w:rsidRDefault="00893093" w:rsidP="00893093">
            <w:pPr>
              <w:pStyle w:val="TextBody"/>
              <w:spacing w:before="0" w:after="0"/>
              <w:ind w:left="113" w:right="113"/>
              <w:rPr>
                <w:rFonts w:ascii="Times New Roman" w:hAnsi="Times New Roman"/>
                <w:b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color w:val="000000"/>
                <w:lang w:eastAsia="lt-LT"/>
              </w:rPr>
              <w:t>VST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563" w:type="dxa"/>
            <w:textDirection w:val="btLr"/>
          </w:tcPr>
          <w:p w14:paraId="3CB019B3" w14:textId="1EB3B65F" w:rsidR="00893093" w:rsidRPr="001B1607" w:rsidRDefault="004A0A6D" w:rsidP="00893093">
            <w:pPr>
              <w:pStyle w:val="TextBody"/>
              <w:spacing w:before="0" w:after="0"/>
              <w:ind w:left="113" w:right="113"/>
              <w:rPr>
                <w:rFonts w:ascii="Times New Roman" w:hAnsi="Times New Roman"/>
                <w:color w:val="000000"/>
                <w:lang w:eastAsia="lt-LT"/>
              </w:rPr>
            </w:pPr>
            <w:r w:rsidRPr="001B1607">
              <w:rPr>
                <w:rFonts w:ascii="Times New Roman" w:hAnsi="Times New Roman"/>
                <w:lang w:val="lt-LT"/>
              </w:rPr>
              <w:t>VšĮ VR</w:t>
            </w:r>
            <w:r>
              <w:rPr>
                <w:rFonts w:ascii="Times New Roman" w:hAnsi="Times New Roman"/>
                <w:lang w:val="lt-LT"/>
              </w:rPr>
              <w:t>M</w:t>
            </w:r>
            <w:r w:rsidRPr="001B1607">
              <w:rPr>
                <w:rFonts w:ascii="Times New Roman" w:hAnsi="Times New Roman"/>
                <w:lang w:val="lt-LT"/>
              </w:rPr>
              <w:t xml:space="preserve"> PVA</w:t>
            </w:r>
          </w:p>
        </w:tc>
        <w:tc>
          <w:tcPr>
            <w:tcW w:w="706" w:type="dxa"/>
            <w:textDirection w:val="btLr"/>
          </w:tcPr>
          <w:p w14:paraId="3CB019B4" w14:textId="77777777" w:rsidR="00893093" w:rsidRDefault="00893093" w:rsidP="00893093">
            <w:pPr>
              <w:pStyle w:val="TextBody"/>
              <w:spacing w:before="0" w:after="0"/>
              <w:rPr>
                <w:rFonts w:ascii="Times New Roman" w:hAnsi="Times New Roman"/>
                <w:b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color w:val="000000"/>
                <w:lang w:eastAsia="lt-LT"/>
              </w:rPr>
              <w:t xml:space="preserve">Medicinos centras </w:t>
            </w:r>
          </w:p>
        </w:tc>
        <w:tc>
          <w:tcPr>
            <w:tcW w:w="2800" w:type="dxa"/>
            <w:tcBorders>
              <w:right w:val="single" w:sz="4" w:space="0" w:color="auto"/>
            </w:tcBorders>
            <w:textDirection w:val="btLr"/>
          </w:tcPr>
          <w:p w14:paraId="12112BEA" w14:textId="294B4D09" w:rsidR="00893093" w:rsidRDefault="00893093" w:rsidP="00893093">
            <w:pPr>
              <w:pStyle w:val="TextBody"/>
              <w:spacing w:before="0" w:after="0"/>
              <w:rPr>
                <w:rFonts w:ascii="Times New Roman" w:hAnsi="Times New Roman"/>
                <w:b/>
                <w:color w:val="000000"/>
                <w:lang w:eastAsia="lt-LT"/>
              </w:rPr>
            </w:pPr>
          </w:p>
        </w:tc>
      </w:tr>
      <w:tr w:rsidR="00DC1B8F" w14:paraId="3CB019D4" w14:textId="77777777" w:rsidTr="004A0A6D">
        <w:trPr>
          <w:trHeight w:val="539"/>
        </w:trPr>
        <w:tc>
          <w:tcPr>
            <w:tcW w:w="4983" w:type="dxa"/>
            <w:gridSpan w:val="2"/>
          </w:tcPr>
          <w:p w14:paraId="3CB019B8" w14:textId="77777777" w:rsidR="00DC1B8F" w:rsidRDefault="00DC1B8F" w:rsidP="00893093">
            <w:pPr>
              <w:pStyle w:val="TextBody"/>
              <w:spacing w:before="0" w:after="0"/>
              <w:rPr>
                <w:rFonts w:ascii="Times New Roman" w:hAnsi="Times New Roman"/>
                <w:lang w:eastAsia="lt-LT"/>
              </w:rPr>
            </w:pPr>
          </w:p>
          <w:p w14:paraId="3CB019B9" w14:textId="48D71A6D" w:rsidR="00DC1B8F" w:rsidRDefault="00DC1B8F" w:rsidP="00893093">
            <w:pPr>
              <w:pStyle w:val="TextBody"/>
              <w:spacing w:before="0" w:after="0"/>
              <w:rPr>
                <w:rFonts w:ascii="Times New Roman" w:hAnsi="Times New Roman"/>
                <w:lang w:eastAsia="lt-LT"/>
              </w:rPr>
            </w:pPr>
            <w:r>
              <w:rPr>
                <w:rFonts w:ascii="Times New Roman" w:hAnsi="Times New Roman"/>
                <w:b/>
                <w:lang w:eastAsia="lt-LT"/>
              </w:rPr>
              <w:t xml:space="preserve">Preliminarus bendras PO naudotojų skaičius, vnt. </w:t>
            </w:r>
          </w:p>
        </w:tc>
        <w:tc>
          <w:tcPr>
            <w:tcW w:w="558" w:type="dxa"/>
          </w:tcPr>
          <w:p w14:paraId="3CB019BA" w14:textId="77777777" w:rsidR="00DC1B8F" w:rsidRPr="000C2772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CB019BB" w14:textId="4E766A3D" w:rsidR="00DC1B8F" w:rsidRPr="000C2772" w:rsidRDefault="004F3F6B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0C2772">
              <w:rPr>
                <w:rFonts w:ascii="Times New Roman" w:hAnsi="Times New Roman"/>
                <w:b/>
                <w:bCs/>
                <w:lang w:eastAsia="lt-LT"/>
              </w:rPr>
              <w:t>154</w:t>
            </w:r>
          </w:p>
        </w:tc>
        <w:tc>
          <w:tcPr>
            <w:tcW w:w="547" w:type="dxa"/>
          </w:tcPr>
          <w:p w14:paraId="3CB019BC" w14:textId="77777777" w:rsidR="00DC1B8F" w:rsidRPr="000C2772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CB019BD" w14:textId="2FD68F49" w:rsidR="00DC1B8F" w:rsidRPr="000C2772" w:rsidRDefault="00F41B89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5D683E">
              <w:rPr>
                <w:rFonts w:ascii="Times New Roman" w:hAnsi="Times New Roman"/>
                <w:b/>
                <w:bCs/>
                <w:lang w:eastAsia="lt-LT"/>
              </w:rPr>
              <w:t>25</w:t>
            </w:r>
            <w:r w:rsidR="00023A6F" w:rsidRPr="005D683E">
              <w:rPr>
                <w:rFonts w:ascii="Times New Roman" w:hAnsi="Times New Roman"/>
                <w:b/>
                <w:bCs/>
                <w:lang w:eastAsia="lt-LT"/>
              </w:rPr>
              <w:t>0</w:t>
            </w:r>
          </w:p>
        </w:tc>
        <w:tc>
          <w:tcPr>
            <w:tcW w:w="567" w:type="dxa"/>
          </w:tcPr>
          <w:p w14:paraId="3CB019BE" w14:textId="77777777" w:rsidR="00DC1B8F" w:rsidRPr="000C2772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CB019BF" w14:textId="2BF28BED" w:rsidR="00DC1B8F" w:rsidRPr="000C2772" w:rsidRDefault="000807E1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545935">
              <w:rPr>
                <w:rFonts w:ascii="Times New Roman" w:hAnsi="Times New Roman"/>
                <w:b/>
                <w:bCs/>
                <w:lang w:eastAsia="lt-LT"/>
              </w:rPr>
              <w:t>300</w:t>
            </w:r>
          </w:p>
        </w:tc>
        <w:tc>
          <w:tcPr>
            <w:tcW w:w="711" w:type="dxa"/>
          </w:tcPr>
          <w:p w14:paraId="3CB019C0" w14:textId="77777777" w:rsidR="00DC1B8F" w:rsidRPr="000C2772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CB019C1" w14:textId="284E807D" w:rsidR="00DC1B8F" w:rsidRPr="000C2772" w:rsidRDefault="000C2772" w:rsidP="005D683E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>75</w:t>
            </w:r>
          </w:p>
        </w:tc>
        <w:tc>
          <w:tcPr>
            <w:tcW w:w="851" w:type="dxa"/>
          </w:tcPr>
          <w:p w14:paraId="3CB019C2" w14:textId="77777777" w:rsidR="00DC1B8F" w:rsidRPr="000C2772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CB019C3" w14:textId="68F7AC87" w:rsidR="00DC1B8F" w:rsidRPr="000C2772" w:rsidRDefault="005B5186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>8160</w:t>
            </w:r>
          </w:p>
        </w:tc>
        <w:tc>
          <w:tcPr>
            <w:tcW w:w="840" w:type="dxa"/>
          </w:tcPr>
          <w:p w14:paraId="3CB019C4" w14:textId="77777777" w:rsidR="00DC1B8F" w:rsidRPr="000C2772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CB019C5" w14:textId="30A01F3D" w:rsidR="00DC1B8F" w:rsidRPr="000C2772" w:rsidRDefault="00D8684C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5D683E">
              <w:rPr>
                <w:rFonts w:ascii="Times New Roman" w:hAnsi="Times New Roman"/>
                <w:b/>
                <w:bCs/>
                <w:lang w:eastAsia="lt-LT"/>
              </w:rPr>
              <w:t>99</w:t>
            </w:r>
            <w:r w:rsidR="00EB720B" w:rsidRPr="005D683E">
              <w:rPr>
                <w:rFonts w:ascii="Times New Roman" w:hAnsi="Times New Roman"/>
                <w:b/>
                <w:bCs/>
                <w:lang w:eastAsia="lt-LT"/>
              </w:rPr>
              <w:t>8</w:t>
            </w:r>
          </w:p>
        </w:tc>
        <w:tc>
          <w:tcPr>
            <w:tcW w:w="755" w:type="dxa"/>
          </w:tcPr>
          <w:p w14:paraId="3CB019C6" w14:textId="77777777" w:rsidR="00DC1B8F" w:rsidRPr="000C2772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CB019C7" w14:textId="09DB3996" w:rsidR="00DC1B8F" w:rsidRPr="000C2772" w:rsidRDefault="009F4A96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5D683E">
              <w:rPr>
                <w:rFonts w:ascii="Times New Roman" w:hAnsi="Times New Roman"/>
                <w:b/>
                <w:bCs/>
                <w:lang w:eastAsia="lt-LT"/>
              </w:rPr>
              <w:t>2</w:t>
            </w:r>
            <w:r w:rsidR="008C47FC" w:rsidRPr="005D683E">
              <w:rPr>
                <w:rFonts w:ascii="Times New Roman" w:hAnsi="Times New Roman"/>
                <w:b/>
                <w:bCs/>
                <w:lang w:eastAsia="lt-LT"/>
              </w:rPr>
              <w:t>17</w:t>
            </w:r>
            <w:r w:rsidRPr="005D683E">
              <w:rPr>
                <w:rFonts w:ascii="Times New Roman" w:hAnsi="Times New Roman"/>
                <w:b/>
                <w:bCs/>
                <w:lang w:eastAsia="lt-LT"/>
              </w:rPr>
              <w:t>7</w:t>
            </w:r>
          </w:p>
        </w:tc>
        <w:tc>
          <w:tcPr>
            <w:tcW w:w="548" w:type="dxa"/>
          </w:tcPr>
          <w:p w14:paraId="3CB019C8" w14:textId="77777777" w:rsidR="00DC1B8F" w:rsidRPr="000C2772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CB019C9" w14:textId="74780994" w:rsidR="00DC1B8F" w:rsidRPr="000C2772" w:rsidRDefault="000912C1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0C2772">
              <w:rPr>
                <w:rFonts w:ascii="Times New Roman" w:hAnsi="Times New Roman"/>
                <w:b/>
                <w:bCs/>
                <w:lang w:eastAsia="lt-LT"/>
              </w:rPr>
              <w:t>5</w:t>
            </w:r>
            <w:r w:rsidR="00D844C6" w:rsidRPr="000C2772">
              <w:rPr>
                <w:rFonts w:ascii="Times New Roman" w:hAnsi="Times New Roman"/>
                <w:b/>
                <w:bCs/>
                <w:lang w:eastAsia="lt-LT"/>
              </w:rPr>
              <w:t>50</w:t>
            </w:r>
          </w:p>
        </w:tc>
        <w:tc>
          <w:tcPr>
            <w:tcW w:w="554" w:type="dxa"/>
          </w:tcPr>
          <w:p w14:paraId="3CB019CA" w14:textId="77777777" w:rsidR="00DC1B8F" w:rsidRPr="000C2772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CB019CB" w14:textId="0F805CDC" w:rsidR="00DC1B8F" w:rsidRPr="000C2772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5D683E">
              <w:rPr>
                <w:rFonts w:ascii="Times New Roman" w:hAnsi="Times New Roman"/>
                <w:b/>
                <w:bCs/>
                <w:lang w:eastAsia="lt-LT"/>
              </w:rPr>
              <w:t>465</w:t>
            </w:r>
          </w:p>
        </w:tc>
        <w:tc>
          <w:tcPr>
            <w:tcW w:w="563" w:type="dxa"/>
          </w:tcPr>
          <w:p w14:paraId="3CB019CC" w14:textId="77777777" w:rsidR="00DC1B8F" w:rsidRPr="000C2772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CB019CD" w14:textId="16FD8A85" w:rsidR="00DC1B8F" w:rsidRPr="000C2772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5D683E">
              <w:rPr>
                <w:rFonts w:ascii="Times New Roman" w:hAnsi="Times New Roman"/>
                <w:b/>
                <w:bCs/>
                <w:lang w:eastAsia="lt-LT"/>
              </w:rPr>
              <w:t>10</w:t>
            </w:r>
          </w:p>
        </w:tc>
        <w:tc>
          <w:tcPr>
            <w:tcW w:w="706" w:type="dxa"/>
          </w:tcPr>
          <w:p w14:paraId="1B9987E3" w14:textId="77777777" w:rsidR="00DC1B8F" w:rsidRPr="000C2772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075812A5" w14:textId="77777777" w:rsidR="00DC1B8F" w:rsidRPr="000C2772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5D683E">
              <w:rPr>
                <w:rFonts w:ascii="Times New Roman" w:hAnsi="Times New Roman"/>
                <w:b/>
                <w:bCs/>
                <w:lang w:eastAsia="lt-LT"/>
              </w:rPr>
              <w:t>46</w:t>
            </w:r>
          </w:p>
          <w:p w14:paraId="3CB019D1" w14:textId="7F1D9E5C" w:rsidR="00DC1B8F" w:rsidRPr="000C2772" w:rsidRDefault="00DC1B8F" w:rsidP="00893093">
            <w:pPr>
              <w:pStyle w:val="TextBody"/>
              <w:spacing w:before="0" w:after="0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2800" w:type="dxa"/>
          </w:tcPr>
          <w:p w14:paraId="3CB019D2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CB019D3" w14:textId="00A2B60D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 xml:space="preserve">Viso: </w:t>
            </w:r>
            <w:r w:rsidR="00F3443C">
              <w:t xml:space="preserve"> </w:t>
            </w:r>
            <w:r w:rsidR="00F3443C" w:rsidRPr="00F3443C">
              <w:rPr>
                <w:rFonts w:ascii="Times New Roman" w:hAnsi="Times New Roman"/>
                <w:b/>
                <w:bCs/>
                <w:lang w:eastAsia="lt-LT"/>
              </w:rPr>
              <w:t>13 </w:t>
            </w:r>
            <w:r w:rsidR="00694BF3">
              <w:rPr>
                <w:rFonts w:ascii="Times New Roman" w:hAnsi="Times New Roman"/>
                <w:b/>
                <w:bCs/>
                <w:lang w:eastAsia="lt-LT"/>
              </w:rPr>
              <w:t>1</w:t>
            </w:r>
            <w:r w:rsidR="004C397F">
              <w:rPr>
                <w:rFonts w:ascii="Times New Roman" w:hAnsi="Times New Roman"/>
                <w:b/>
                <w:bCs/>
                <w:lang w:eastAsia="lt-LT"/>
              </w:rPr>
              <w:t>8</w:t>
            </w:r>
            <w:r w:rsidR="00E2468C">
              <w:rPr>
                <w:rFonts w:ascii="Times New Roman" w:hAnsi="Times New Roman"/>
                <w:b/>
                <w:bCs/>
                <w:lang w:eastAsia="lt-LT"/>
              </w:rPr>
              <w:t>5</w:t>
            </w:r>
          </w:p>
        </w:tc>
      </w:tr>
      <w:tr w:rsidR="003D30C3" w14:paraId="3CB019D7" w14:textId="77777777" w:rsidTr="004A0A6D">
        <w:tc>
          <w:tcPr>
            <w:tcW w:w="1509" w:type="dxa"/>
          </w:tcPr>
          <w:p w14:paraId="3CB019D5" w14:textId="77777777" w:rsidR="003D30C3" w:rsidRDefault="003D30C3" w:rsidP="00893093">
            <w:pPr>
              <w:pStyle w:val="TextBody"/>
              <w:numPr>
                <w:ilvl w:val="0"/>
                <w:numId w:val="2"/>
              </w:numPr>
              <w:spacing w:before="0" w:after="0"/>
              <w:ind w:left="0" w:firstLine="29"/>
              <w:jc w:val="center"/>
              <w:rPr>
                <w:rFonts w:ascii="Times New Roman" w:hAnsi="Times New Roman"/>
                <w:b/>
                <w:bCs/>
                <w:sz w:val="24"/>
                <w:lang w:eastAsia="lt-LT"/>
              </w:rPr>
            </w:pPr>
          </w:p>
        </w:tc>
        <w:tc>
          <w:tcPr>
            <w:tcW w:w="13474" w:type="dxa"/>
            <w:gridSpan w:val="13"/>
            <w:vAlign w:val="bottom"/>
          </w:tcPr>
          <w:p w14:paraId="3CB019D6" w14:textId="1776728B" w:rsidR="003D30C3" w:rsidRDefault="001337E8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1337E8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Judriojo ryšio duomenų perdavimo paslauga (įskaitant SMS ir APN)</w:t>
            </w:r>
          </w:p>
        </w:tc>
      </w:tr>
      <w:tr w:rsidR="00DC1B8F" w14:paraId="3CB019F7" w14:textId="77777777" w:rsidTr="004A0A6D">
        <w:trPr>
          <w:trHeight w:val="510"/>
        </w:trPr>
        <w:tc>
          <w:tcPr>
            <w:tcW w:w="1509" w:type="dxa"/>
          </w:tcPr>
          <w:p w14:paraId="3CB019D8" w14:textId="114C25B6" w:rsidR="00DC1B8F" w:rsidRDefault="00DC1B8F" w:rsidP="00893093">
            <w:pPr>
              <w:pStyle w:val="TextBody"/>
              <w:numPr>
                <w:ilvl w:val="1"/>
                <w:numId w:val="2"/>
              </w:numPr>
              <w:spacing w:before="0" w:after="0"/>
              <w:ind w:left="0" w:firstLine="0"/>
              <w:rPr>
                <w:rStyle w:val="Komentaronuoroda"/>
                <w:rFonts w:ascii="Times New Roman" w:hAnsi="Times New Roman"/>
                <w:szCs w:val="20"/>
                <w:lang w:val="lt-LT" w:eastAsia="lt-LT"/>
              </w:rPr>
            </w:pPr>
          </w:p>
        </w:tc>
        <w:tc>
          <w:tcPr>
            <w:tcW w:w="3474" w:type="dxa"/>
            <w:vAlign w:val="bottom"/>
          </w:tcPr>
          <w:p w14:paraId="3CB019D9" w14:textId="636442BB" w:rsidR="00DC1B8F" w:rsidRDefault="00DC1B8F" w:rsidP="00893093">
            <w:pPr>
              <w:pStyle w:val="TextBody"/>
              <w:spacing w:before="0" w:after="0"/>
              <w:rPr>
                <w:rFonts w:ascii="Times New Roman" w:hAnsi="Times New Roman"/>
                <w:color w:val="FF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Be duomenų perdavimo ribojimo Lietuvoje, vnt. </w:t>
            </w:r>
          </w:p>
        </w:tc>
        <w:tc>
          <w:tcPr>
            <w:tcW w:w="558" w:type="dxa"/>
          </w:tcPr>
          <w:p w14:paraId="3CB019DA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9DB" w14:textId="795C0202" w:rsidR="00DC1B8F" w:rsidRDefault="00023A6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150</w:t>
            </w:r>
          </w:p>
        </w:tc>
        <w:tc>
          <w:tcPr>
            <w:tcW w:w="547" w:type="dxa"/>
          </w:tcPr>
          <w:p w14:paraId="3CB019DC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9DD" w14:textId="7A2DA4F6" w:rsidR="00DC1B8F" w:rsidRDefault="004D53D9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2</w:t>
            </w:r>
            <w:r w:rsidR="00F41B89">
              <w:rPr>
                <w:rFonts w:ascii="Times New Roman" w:hAnsi="Times New Roman"/>
                <w:bCs/>
                <w:lang w:eastAsia="lt-LT"/>
              </w:rPr>
              <w:t>5</w:t>
            </w:r>
            <w:r>
              <w:rPr>
                <w:rFonts w:ascii="Times New Roman" w:hAnsi="Times New Roman"/>
                <w:bCs/>
                <w:lang w:eastAsia="lt-LT"/>
              </w:rPr>
              <w:t>0</w:t>
            </w:r>
          </w:p>
        </w:tc>
        <w:tc>
          <w:tcPr>
            <w:tcW w:w="567" w:type="dxa"/>
          </w:tcPr>
          <w:p w14:paraId="3CB019DE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9DF" w14:textId="27986DD7" w:rsidR="00DC1B8F" w:rsidRDefault="000807E1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300</w:t>
            </w:r>
          </w:p>
        </w:tc>
        <w:tc>
          <w:tcPr>
            <w:tcW w:w="711" w:type="dxa"/>
          </w:tcPr>
          <w:p w14:paraId="3CB019E0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9E1" w14:textId="21FF64F7" w:rsidR="00DC1B8F" w:rsidRDefault="00657105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75</w:t>
            </w:r>
          </w:p>
        </w:tc>
        <w:tc>
          <w:tcPr>
            <w:tcW w:w="851" w:type="dxa"/>
          </w:tcPr>
          <w:p w14:paraId="3CB019E2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9E4" w14:textId="057A5218" w:rsidR="00DC1B8F" w:rsidRDefault="00BE652F" w:rsidP="00EC489B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7755</w:t>
            </w:r>
          </w:p>
        </w:tc>
        <w:tc>
          <w:tcPr>
            <w:tcW w:w="840" w:type="dxa"/>
          </w:tcPr>
          <w:p w14:paraId="3989BD88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val="lt-LT" w:eastAsia="lt-LT"/>
              </w:rPr>
            </w:pPr>
          </w:p>
          <w:p w14:paraId="3CB019E6" w14:textId="3B20317B" w:rsidR="00DC1B8F" w:rsidRDefault="00990A78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val="lt-LT" w:eastAsia="lt-LT"/>
              </w:rPr>
              <w:t>980</w:t>
            </w:r>
          </w:p>
        </w:tc>
        <w:tc>
          <w:tcPr>
            <w:tcW w:w="755" w:type="dxa"/>
          </w:tcPr>
          <w:p w14:paraId="047AAB76" w14:textId="77777777" w:rsidR="00DC1B8F" w:rsidRPr="006B3858" w:rsidRDefault="00DC1B8F" w:rsidP="00893093">
            <w:pPr>
              <w:jc w:val="center"/>
              <w:rPr>
                <w:bCs/>
                <w:lang w:val="sv-SE"/>
              </w:rPr>
            </w:pPr>
          </w:p>
          <w:p w14:paraId="3CB019E8" w14:textId="5D170E8E" w:rsidR="00DC1B8F" w:rsidRPr="006B3858" w:rsidRDefault="009F4A96" w:rsidP="00947ECB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</w:rPr>
              <w:t>2000</w:t>
            </w:r>
          </w:p>
        </w:tc>
        <w:tc>
          <w:tcPr>
            <w:tcW w:w="548" w:type="dxa"/>
          </w:tcPr>
          <w:p w14:paraId="3CB019E9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9EA" w14:textId="77D988E0" w:rsidR="00DC1B8F" w:rsidRDefault="00EB363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550</w:t>
            </w:r>
          </w:p>
        </w:tc>
        <w:tc>
          <w:tcPr>
            <w:tcW w:w="554" w:type="dxa"/>
          </w:tcPr>
          <w:p w14:paraId="7701034E" w14:textId="77777777" w:rsidR="00DC1B8F" w:rsidRPr="00E5427E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9EC" w14:textId="2DDD8D55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 w:rsidRPr="008C6B2F">
              <w:t>210</w:t>
            </w:r>
          </w:p>
        </w:tc>
        <w:tc>
          <w:tcPr>
            <w:tcW w:w="563" w:type="dxa"/>
          </w:tcPr>
          <w:p w14:paraId="155066E1" w14:textId="77777777" w:rsidR="00DC1B8F" w:rsidRPr="00E5427E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9EE" w14:textId="737FC3A6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10</w:t>
            </w:r>
          </w:p>
        </w:tc>
        <w:tc>
          <w:tcPr>
            <w:tcW w:w="706" w:type="dxa"/>
          </w:tcPr>
          <w:p w14:paraId="35CC6893" w14:textId="77777777" w:rsidR="00DC1B8F" w:rsidRPr="00E5427E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E91D72F" w14:textId="2B7E1C94" w:rsidR="00DC1B8F" w:rsidRPr="003703A2" w:rsidRDefault="00053F06" w:rsidP="00893093">
            <w:pPr>
              <w:pStyle w:val="TextBody"/>
              <w:spacing w:before="0" w:after="0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 xml:space="preserve">  </w:t>
            </w:r>
            <w:r w:rsidR="00DC1B8F">
              <w:rPr>
                <w:rFonts w:ascii="Times New Roman" w:hAnsi="Times New Roman"/>
                <w:bCs/>
                <w:lang w:eastAsia="lt-LT"/>
              </w:rPr>
              <w:t>46</w:t>
            </w:r>
          </w:p>
          <w:p w14:paraId="3CB019F3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2800" w:type="dxa"/>
          </w:tcPr>
          <w:p w14:paraId="3CB019F4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CB019F6" w14:textId="23F6582F" w:rsidR="00DC1B8F" w:rsidRDefault="00CB3DE2" w:rsidP="00310227">
            <w:pPr>
              <w:pStyle w:val="TextBody"/>
              <w:tabs>
                <w:tab w:val="center" w:pos="1292"/>
                <w:tab w:val="right" w:pos="2584"/>
              </w:tabs>
              <w:spacing w:before="0" w:after="0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ab/>
            </w:r>
            <w:r w:rsidR="00DB7A4E">
              <w:rPr>
                <w:rFonts w:ascii="Times New Roman" w:hAnsi="Times New Roman"/>
                <w:b/>
                <w:bCs/>
                <w:lang w:eastAsia="lt-LT"/>
              </w:rPr>
              <w:t>1</w:t>
            </w:r>
            <w:r w:rsidR="00F3443C">
              <w:rPr>
                <w:rFonts w:ascii="Times New Roman" w:hAnsi="Times New Roman"/>
                <w:b/>
                <w:bCs/>
                <w:lang w:eastAsia="lt-LT"/>
              </w:rPr>
              <w:t>2</w:t>
            </w:r>
            <w:r w:rsidR="00821384">
              <w:rPr>
                <w:rFonts w:ascii="Times New Roman" w:hAnsi="Times New Roman"/>
                <w:b/>
                <w:bCs/>
                <w:lang w:eastAsia="lt-LT"/>
              </w:rPr>
              <w:t>3</w:t>
            </w:r>
            <w:r w:rsidR="001A1C7D">
              <w:rPr>
                <w:rFonts w:ascii="Times New Roman" w:hAnsi="Times New Roman"/>
                <w:b/>
                <w:bCs/>
                <w:lang w:eastAsia="lt-LT"/>
              </w:rPr>
              <w:t>26</w:t>
            </w:r>
            <w:r>
              <w:rPr>
                <w:rFonts w:ascii="Times New Roman" w:hAnsi="Times New Roman"/>
                <w:b/>
                <w:bCs/>
                <w:lang w:eastAsia="lt-LT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lang w:eastAsia="lt-LT"/>
              </w:rPr>
              <w:tab/>
            </w:r>
          </w:p>
        </w:tc>
      </w:tr>
      <w:tr w:rsidR="00A05889" w14:paraId="5596685D" w14:textId="77777777" w:rsidTr="004A0A6D">
        <w:trPr>
          <w:trHeight w:val="165"/>
        </w:trPr>
        <w:tc>
          <w:tcPr>
            <w:tcW w:w="1509" w:type="dxa"/>
          </w:tcPr>
          <w:p w14:paraId="7F4BECB1" w14:textId="77777777" w:rsidR="00A05889" w:rsidRDefault="00A05889" w:rsidP="00893093">
            <w:pPr>
              <w:pStyle w:val="TextBody"/>
              <w:numPr>
                <w:ilvl w:val="1"/>
                <w:numId w:val="2"/>
              </w:numPr>
              <w:spacing w:before="0" w:after="0"/>
              <w:ind w:left="0" w:firstLine="0"/>
              <w:rPr>
                <w:rStyle w:val="Komentaronuoroda"/>
                <w:rFonts w:ascii="Times New Roman" w:hAnsi="Times New Roman"/>
                <w:szCs w:val="20"/>
                <w:lang w:val="lt-LT" w:eastAsia="lt-LT"/>
              </w:rPr>
            </w:pPr>
          </w:p>
        </w:tc>
        <w:tc>
          <w:tcPr>
            <w:tcW w:w="3474" w:type="dxa"/>
            <w:vAlign w:val="bottom"/>
          </w:tcPr>
          <w:p w14:paraId="1EC44FC5" w14:textId="0BB12F86" w:rsidR="00A05889" w:rsidRDefault="00413DAA" w:rsidP="00893093">
            <w:pPr>
              <w:pStyle w:val="TextBody"/>
              <w:spacing w:before="0"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D</w:t>
            </w:r>
            <w:r w:rsidR="006C0A4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uomenų perdavimas ir priėmimas </w:t>
            </w:r>
            <w:r w:rsidR="009D4FD4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20 GB ES/EEE </w:t>
            </w:r>
            <w:r w:rsidR="009D4FD4">
              <w:rPr>
                <w:rFonts w:ascii="Times New Roman" w:hAnsi="Times New Roman"/>
                <w:sz w:val="24"/>
                <w:szCs w:val="24"/>
                <w:lang w:eastAsia="lt-LT"/>
              </w:rPr>
              <w:lastRenderedPageBreak/>
              <w:t xml:space="preserve">šalyse, </w:t>
            </w:r>
            <w:r w:rsidR="00E9631D" w:rsidRPr="00E9631D">
              <w:rPr>
                <w:rFonts w:ascii="Times New Roman" w:hAnsi="Times New Roman"/>
                <w:sz w:val="24"/>
                <w:szCs w:val="24"/>
                <w:lang w:eastAsia="lt-LT"/>
              </w:rPr>
              <w:t>vnt</w:t>
            </w:r>
            <w:r w:rsidR="00497492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(užsakoma pagal poreikį)</w:t>
            </w:r>
          </w:p>
        </w:tc>
        <w:tc>
          <w:tcPr>
            <w:tcW w:w="558" w:type="dxa"/>
          </w:tcPr>
          <w:p w14:paraId="6C34E9A4" w14:textId="3FC2FF37" w:rsidR="00A05889" w:rsidRDefault="00EC489B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lastRenderedPageBreak/>
              <w:t>1</w:t>
            </w:r>
            <w:r w:rsidR="00947ECB">
              <w:rPr>
                <w:rFonts w:ascii="Times New Roman" w:hAnsi="Times New Roman"/>
                <w:bCs/>
                <w:lang w:eastAsia="lt-LT"/>
              </w:rPr>
              <w:t>5</w:t>
            </w:r>
            <w:r w:rsidR="006A3B0D">
              <w:rPr>
                <w:rFonts w:ascii="Times New Roman" w:hAnsi="Times New Roman"/>
                <w:bCs/>
                <w:lang w:eastAsia="lt-LT"/>
              </w:rPr>
              <w:t>0</w:t>
            </w:r>
          </w:p>
        </w:tc>
        <w:tc>
          <w:tcPr>
            <w:tcW w:w="547" w:type="dxa"/>
          </w:tcPr>
          <w:p w14:paraId="44F437CE" w14:textId="5E6DC5FE" w:rsidR="00A05889" w:rsidRDefault="00F41B89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50</w:t>
            </w:r>
          </w:p>
        </w:tc>
        <w:tc>
          <w:tcPr>
            <w:tcW w:w="567" w:type="dxa"/>
          </w:tcPr>
          <w:p w14:paraId="680DC428" w14:textId="32A78BA6" w:rsidR="00A05889" w:rsidRDefault="000807E1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50</w:t>
            </w:r>
          </w:p>
        </w:tc>
        <w:tc>
          <w:tcPr>
            <w:tcW w:w="711" w:type="dxa"/>
          </w:tcPr>
          <w:p w14:paraId="732B2911" w14:textId="4E200117" w:rsidR="00A05889" w:rsidRPr="00947ECB" w:rsidRDefault="00657105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val="en-US" w:eastAsia="lt-LT"/>
              </w:rPr>
            </w:pPr>
            <w:r>
              <w:rPr>
                <w:rFonts w:ascii="Times New Roman" w:hAnsi="Times New Roman"/>
                <w:bCs/>
                <w:lang w:val="en-US" w:eastAsia="lt-LT"/>
              </w:rPr>
              <w:t>20</w:t>
            </w:r>
          </w:p>
        </w:tc>
        <w:tc>
          <w:tcPr>
            <w:tcW w:w="851" w:type="dxa"/>
          </w:tcPr>
          <w:p w14:paraId="59D358A7" w14:textId="509186D3" w:rsidR="00A05889" w:rsidRDefault="000225D8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400</w:t>
            </w:r>
          </w:p>
        </w:tc>
        <w:tc>
          <w:tcPr>
            <w:tcW w:w="840" w:type="dxa"/>
          </w:tcPr>
          <w:p w14:paraId="1BFCD2AA" w14:textId="7685F468" w:rsidR="00A05889" w:rsidRDefault="00990A78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val="lt-LT" w:eastAsia="lt-LT"/>
              </w:rPr>
            </w:pPr>
            <w:r>
              <w:rPr>
                <w:rFonts w:ascii="Times New Roman" w:hAnsi="Times New Roman"/>
                <w:bCs/>
                <w:lang w:val="lt-LT" w:eastAsia="lt-LT"/>
              </w:rPr>
              <w:t>980</w:t>
            </w:r>
          </w:p>
        </w:tc>
        <w:tc>
          <w:tcPr>
            <w:tcW w:w="755" w:type="dxa"/>
          </w:tcPr>
          <w:p w14:paraId="4D2A8EFC" w14:textId="77777777" w:rsidR="00A05889" w:rsidRPr="006B3858" w:rsidRDefault="00A05889" w:rsidP="00893093">
            <w:pPr>
              <w:pStyle w:val="TextBody"/>
              <w:spacing w:before="0" w:after="0"/>
              <w:rPr>
                <w:bCs/>
              </w:rPr>
            </w:pPr>
          </w:p>
        </w:tc>
        <w:tc>
          <w:tcPr>
            <w:tcW w:w="548" w:type="dxa"/>
          </w:tcPr>
          <w:p w14:paraId="74BC4178" w14:textId="0B35C47F" w:rsidR="00A05889" w:rsidRDefault="00EB363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550</w:t>
            </w:r>
          </w:p>
        </w:tc>
        <w:tc>
          <w:tcPr>
            <w:tcW w:w="554" w:type="dxa"/>
          </w:tcPr>
          <w:p w14:paraId="75289652" w14:textId="77777777" w:rsidR="00A05889" w:rsidRPr="00E5427E" w:rsidRDefault="00A05889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563" w:type="dxa"/>
          </w:tcPr>
          <w:p w14:paraId="311BC033" w14:textId="77777777" w:rsidR="00A05889" w:rsidRPr="00E5427E" w:rsidRDefault="00A05889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706" w:type="dxa"/>
          </w:tcPr>
          <w:p w14:paraId="10A93A79" w14:textId="77777777" w:rsidR="00A05889" w:rsidRPr="00E5427E" w:rsidRDefault="00A05889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2800" w:type="dxa"/>
          </w:tcPr>
          <w:p w14:paraId="4734F48C" w14:textId="41486FEF" w:rsidR="00A05889" w:rsidRDefault="007D1E81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>2 200</w:t>
            </w:r>
          </w:p>
        </w:tc>
      </w:tr>
      <w:tr w:rsidR="00DC1B8F" w14:paraId="3CB01A2A" w14:textId="77777777" w:rsidTr="004A0A6D">
        <w:trPr>
          <w:trHeight w:val="675"/>
        </w:trPr>
        <w:tc>
          <w:tcPr>
            <w:tcW w:w="1509" w:type="dxa"/>
          </w:tcPr>
          <w:p w14:paraId="3CB01A0F" w14:textId="055E862D" w:rsidR="00DC1B8F" w:rsidRDefault="00DC1B8F" w:rsidP="00893093">
            <w:pPr>
              <w:pStyle w:val="TextBody"/>
              <w:numPr>
                <w:ilvl w:val="1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/>
                <w:bCs/>
                <w:sz w:val="24"/>
                <w:lang w:eastAsia="lt-LT"/>
              </w:rPr>
            </w:pPr>
          </w:p>
        </w:tc>
        <w:tc>
          <w:tcPr>
            <w:tcW w:w="3474" w:type="dxa"/>
            <w:vAlign w:val="bottom"/>
          </w:tcPr>
          <w:p w14:paraId="3CB01A10" w14:textId="18D0A441" w:rsidR="00DC1B8F" w:rsidRDefault="00DC1B8F" w:rsidP="00893093">
            <w:pPr>
              <w:pStyle w:val="TextBody"/>
              <w:spacing w:before="0"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Įranga (modemai), palaikanti 5G/</w:t>
            </w:r>
            <w:r w:rsidR="00EC07E2">
              <w:rPr>
                <w:rFonts w:ascii="Times New Roman" w:hAnsi="Times New Roman"/>
                <w:sz w:val="24"/>
                <w:szCs w:val="24"/>
                <w:lang w:eastAsia="lt-LT"/>
              </w:rPr>
              <w:t>LTE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kartos technologijas, vnt. </w:t>
            </w:r>
          </w:p>
        </w:tc>
        <w:tc>
          <w:tcPr>
            <w:tcW w:w="558" w:type="dxa"/>
          </w:tcPr>
          <w:p w14:paraId="3CB01A11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A12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80</w:t>
            </w:r>
          </w:p>
        </w:tc>
        <w:tc>
          <w:tcPr>
            <w:tcW w:w="547" w:type="dxa"/>
          </w:tcPr>
          <w:p w14:paraId="3CB01A13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A14" w14:textId="345187A0" w:rsidR="00DC1B8F" w:rsidRDefault="007C0844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5</w:t>
            </w:r>
            <w:r w:rsidR="00DC1B8F">
              <w:rPr>
                <w:rFonts w:ascii="Times New Roman" w:hAnsi="Times New Roman"/>
                <w:bCs/>
                <w:lang w:eastAsia="lt-LT"/>
              </w:rPr>
              <w:t>0</w:t>
            </w:r>
          </w:p>
        </w:tc>
        <w:tc>
          <w:tcPr>
            <w:tcW w:w="567" w:type="dxa"/>
          </w:tcPr>
          <w:p w14:paraId="3CB01A15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A16" w14:textId="52FA3FB0" w:rsidR="00DC1B8F" w:rsidRDefault="000807E1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300</w:t>
            </w:r>
          </w:p>
        </w:tc>
        <w:tc>
          <w:tcPr>
            <w:tcW w:w="711" w:type="dxa"/>
          </w:tcPr>
          <w:p w14:paraId="3CB01A17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A18" w14:textId="63DBC0FB" w:rsidR="00DC1B8F" w:rsidRDefault="00703DD2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40</w:t>
            </w:r>
          </w:p>
        </w:tc>
        <w:tc>
          <w:tcPr>
            <w:tcW w:w="851" w:type="dxa"/>
          </w:tcPr>
          <w:p w14:paraId="3CB01A19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A1A" w14:textId="5ED8E8BF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840" w:type="dxa"/>
          </w:tcPr>
          <w:p w14:paraId="6A1ABE8B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val="en-GB" w:eastAsia="lt-LT"/>
              </w:rPr>
            </w:pPr>
          </w:p>
          <w:p w14:paraId="3CB01A1C" w14:textId="4265DB73" w:rsidR="00DC1B8F" w:rsidRDefault="003607FA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val="en-GB" w:eastAsia="lt-LT"/>
              </w:rPr>
              <w:t>4</w:t>
            </w:r>
            <w:r w:rsidR="00DC1B8F">
              <w:rPr>
                <w:rFonts w:ascii="Times New Roman" w:hAnsi="Times New Roman"/>
                <w:bCs/>
                <w:lang w:val="en-GB" w:eastAsia="lt-LT"/>
              </w:rPr>
              <w:t>00</w:t>
            </w:r>
          </w:p>
        </w:tc>
        <w:tc>
          <w:tcPr>
            <w:tcW w:w="755" w:type="dxa"/>
          </w:tcPr>
          <w:p w14:paraId="6B6A24CA" w14:textId="77777777" w:rsidR="00DC1B8F" w:rsidRPr="006B3858" w:rsidRDefault="00DC1B8F" w:rsidP="00893093">
            <w:pPr>
              <w:jc w:val="center"/>
              <w:rPr>
                <w:bCs/>
                <w:lang w:val="sv-SE"/>
              </w:rPr>
            </w:pPr>
          </w:p>
          <w:p w14:paraId="3CB01A1E" w14:textId="58A0B27A" w:rsidR="00DC1B8F" w:rsidRPr="006B3858" w:rsidRDefault="009F4A96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</w:rPr>
              <w:t>3</w:t>
            </w:r>
            <w:r w:rsidR="00DC1B8F" w:rsidRPr="008C6B2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548" w:type="dxa"/>
          </w:tcPr>
          <w:p w14:paraId="3CB01A1F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554" w:type="dxa"/>
          </w:tcPr>
          <w:p w14:paraId="6233A504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A21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563" w:type="dxa"/>
          </w:tcPr>
          <w:p w14:paraId="015FBC56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A23" w14:textId="77D581BA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10</w:t>
            </w:r>
          </w:p>
        </w:tc>
        <w:tc>
          <w:tcPr>
            <w:tcW w:w="706" w:type="dxa"/>
          </w:tcPr>
          <w:p w14:paraId="03A51025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E583DCE" w14:textId="5AF45ACF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6</w:t>
            </w:r>
          </w:p>
          <w:p w14:paraId="3CB01A27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2800" w:type="dxa"/>
          </w:tcPr>
          <w:p w14:paraId="3CB01A28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CB01A29" w14:textId="16EE84CA" w:rsidR="00DC1B8F" w:rsidRPr="008C6B2F" w:rsidRDefault="00D5755A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916</w:t>
            </w:r>
          </w:p>
        </w:tc>
      </w:tr>
      <w:tr w:rsidR="00DC1B8F" w14:paraId="3CB01A3D" w14:textId="77777777" w:rsidTr="004A0A6D">
        <w:trPr>
          <w:trHeight w:val="606"/>
        </w:trPr>
        <w:tc>
          <w:tcPr>
            <w:tcW w:w="1509" w:type="dxa"/>
          </w:tcPr>
          <w:p w14:paraId="3CB01A2B" w14:textId="2DB2DEFA" w:rsidR="00DC1B8F" w:rsidRDefault="00DC1B8F" w:rsidP="00893093">
            <w:pPr>
              <w:pStyle w:val="TextBody"/>
              <w:numPr>
                <w:ilvl w:val="1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/>
                <w:bCs/>
                <w:sz w:val="24"/>
                <w:lang w:eastAsia="lt-LT"/>
              </w:rPr>
            </w:pPr>
          </w:p>
        </w:tc>
        <w:tc>
          <w:tcPr>
            <w:tcW w:w="3474" w:type="dxa"/>
            <w:vAlign w:val="bottom"/>
          </w:tcPr>
          <w:p w14:paraId="3CB01A2C" w14:textId="173A08FD" w:rsidR="00DC1B8F" w:rsidRPr="00CB744C" w:rsidRDefault="00DC1B8F" w:rsidP="00893093">
            <w:pPr>
              <w:pStyle w:val="TextBody"/>
              <w:spacing w:before="0"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D380B">
              <w:rPr>
                <w:rFonts w:ascii="Times New Roman" w:hAnsi="Times New Roman"/>
                <w:bCs/>
                <w:sz w:val="24"/>
                <w:szCs w:val="24"/>
              </w:rPr>
              <w:t xml:space="preserve">SMS paslauga be SMS  kiekio ribojimo </w:t>
            </w:r>
            <w:r w:rsidR="00190622" w:rsidRPr="007D380B">
              <w:rPr>
                <w:rFonts w:ascii="Times New Roman" w:hAnsi="Times New Roman"/>
                <w:bCs/>
                <w:sz w:val="24"/>
                <w:szCs w:val="24"/>
              </w:rPr>
              <w:t>serveriuose</w:t>
            </w:r>
            <w:r w:rsidR="0053069C">
              <w:rPr>
                <w:rFonts w:ascii="Times New Roman" w:hAnsi="Times New Roman"/>
                <w:bCs/>
                <w:sz w:val="24"/>
                <w:szCs w:val="24"/>
              </w:rPr>
              <w:t>, vnt</w:t>
            </w:r>
            <w:r w:rsidR="008C16C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58" w:type="dxa"/>
          </w:tcPr>
          <w:p w14:paraId="57CCA428" w14:textId="77777777" w:rsidR="00DC1B8F" w:rsidRDefault="00DC1B8F" w:rsidP="00893093">
            <w:pPr>
              <w:pStyle w:val="TextBody"/>
              <w:spacing w:before="0" w:after="0"/>
              <w:rPr>
                <w:rFonts w:ascii="Times New Roman" w:hAnsi="Times New Roman"/>
                <w:bCs/>
                <w:lang w:eastAsia="lt-LT"/>
              </w:rPr>
            </w:pPr>
          </w:p>
          <w:p w14:paraId="3CB01A2D" w14:textId="491F7B5E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4</w:t>
            </w:r>
          </w:p>
          <w:p w14:paraId="3CB01A2E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547" w:type="dxa"/>
          </w:tcPr>
          <w:p w14:paraId="3CB01A2F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567" w:type="dxa"/>
          </w:tcPr>
          <w:p w14:paraId="3CB01A30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A31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711" w:type="dxa"/>
          </w:tcPr>
          <w:p w14:paraId="3CB01A32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851" w:type="dxa"/>
          </w:tcPr>
          <w:p w14:paraId="406E18BF" w14:textId="77777777" w:rsidR="00190622" w:rsidRDefault="00190622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A34" w14:textId="6DABD374" w:rsidR="00DC1B8F" w:rsidRDefault="00666AF8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5</w:t>
            </w:r>
          </w:p>
        </w:tc>
        <w:tc>
          <w:tcPr>
            <w:tcW w:w="840" w:type="dxa"/>
          </w:tcPr>
          <w:p w14:paraId="6ABD4F62" w14:textId="77777777" w:rsidR="003607FA" w:rsidRDefault="003607FA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A35" w14:textId="5A6B8AEB" w:rsidR="00DC1B8F" w:rsidRDefault="003607FA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8</w:t>
            </w:r>
          </w:p>
        </w:tc>
        <w:tc>
          <w:tcPr>
            <w:tcW w:w="755" w:type="dxa"/>
          </w:tcPr>
          <w:p w14:paraId="5158C4EA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</w:rPr>
            </w:pPr>
          </w:p>
          <w:p w14:paraId="3CB01A36" w14:textId="1AB1E8F5" w:rsidR="00DC1B8F" w:rsidRPr="006B3858" w:rsidRDefault="009F4A96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548" w:type="dxa"/>
          </w:tcPr>
          <w:p w14:paraId="3CB01A37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554" w:type="dxa"/>
          </w:tcPr>
          <w:p w14:paraId="3CB01A38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563" w:type="dxa"/>
          </w:tcPr>
          <w:p w14:paraId="3CB01A39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706" w:type="dxa"/>
          </w:tcPr>
          <w:p w14:paraId="197C5C42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A3B" w14:textId="4B38CE35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2800" w:type="dxa"/>
          </w:tcPr>
          <w:p w14:paraId="4F0D867C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CB01A3C" w14:textId="4CBC8F84" w:rsidR="00DC1B8F" w:rsidRPr="00310227" w:rsidRDefault="00201967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lang w:eastAsia="lt-LT"/>
              </w:rPr>
            </w:pPr>
            <w:r w:rsidRPr="00310227">
              <w:rPr>
                <w:rFonts w:ascii="Times New Roman" w:hAnsi="Times New Roman"/>
                <w:b/>
                <w:lang w:eastAsia="lt-LT"/>
              </w:rPr>
              <w:t>24</w:t>
            </w:r>
          </w:p>
        </w:tc>
      </w:tr>
      <w:tr w:rsidR="00461764" w14:paraId="2C4C9AB9" w14:textId="77777777" w:rsidTr="004A0A6D">
        <w:trPr>
          <w:trHeight w:val="624"/>
        </w:trPr>
        <w:tc>
          <w:tcPr>
            <w:tcW w:w="1509" w:type="dxa"/>
          </w:tcPr>
          <w:p w14:paraId="621B628A" w14:textId="77777777" w:rsidR="00461764" w:rsidRDefault="00461764" w:rsidP="00893093">
            <w:pPr>
              <w:pStyle w:val="TextBody"/>
              <w:numPr>
                <w:ilvl w:val="1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/>
                <w:bCs/>
                <w:sz w:val="24"/>
                <w:lang w:eastAsia="lt-LT"/>
              </w:rPr>
            </w:pPr>
          </w:p>
        </w:tc>
        <w:tc>
          <w:tcPr>
            <w:tcW w:w="3474" w:type="dxa"/>
            <w:vAlign w:val="bottom"/>
          </w:tcPr>
          <w:p w14:paraId="4FA0342E" w14:textId="6349B181" w:rsidR="00461764" w:rsidRPr="007D380B" w:rsidRDefault="00461764" w:rsidP="00893093">
            <w:pPr>
              <w:pStyle w:val="TextBody"/>
              <w:spacing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80B">
              <w:rPr>
                <w:rFonts w:ascii="Times New Roman" w:hAnsi="Times New Roman"/>
                <w:bCs/>
                <w:sz w:val="24"/>
                <w:szCs w:val="24"/>
              </w:rPr>
              <w:t>SMS paslauga  be SMS  kiekio ribojimo</w:t>
            </w:r>
            <w:r w:rsidR="00C119E9" w:rsidRPr="007D380B">
              <w:rPr>
                <w:rFonts w:ascii="Times New Roman" w:hAnsi="Times New Roman"/>
                <w:bCs/>
                <w:sz w:val="24"/>
                <w:szCs w:val="24"/>
              </w:rPr>
              <w:t xml:space="preserve"> galiniuose įrenginiuose</w:t>
            </w:r>
            <w:r w:rsidR="0053069C">
              <w:rPr>
                <w:rFonts w:ascii="Times New Roman" w:hAnsi="Times New Roman"/>
                <w:bCs/>
                <w:sz w:val="24"/>
                <w:szCs w:val="24"/>
              </w:rPr>
              <w:t>, vnt.</w:t>
            </w:r>
          </w:p>
        </w:tc>
        <w:tc>
          <w:tcPr>
            <w:tcW w:w="558" w:type="dxa"/>
          </w:tcPr>
          <w:p w14:paraId="4FFE9FB4" w14:textId="77777777" w:rsidR="00461764" w:rsidRDefault="00461764" w:rsidP="00893093">
            <w:pPr>
              <w:pStyle w:val="TextBody"/>
              <w:spacing w:before="0" w:after="0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547" w:type="dxa"/>
          </w:tcPr>
          <w:p w14:paraId="764191CE" w14:textId="77777777" w:rsidR="00461764" w:rsidRDefault="00461764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567" w:type="dxa"/>
          </w:tcPr>
          <w:p w14:paraId="4C838EBC" w14:textId="77777777" w:rsidR="00461764" w:rsidRDefault="00461764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711" w:type="dxa"/>
          </w:tcPr>
          <w:p w14:paraId="6E07A8B9" w14:textId="77777777" w:rsidR="00461764" w:rsidRDefault="00461764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851" w:type="dxa"/>
          </w:tcPr>
          <w:p w14:paraId="57A05C1A" w14:textId="77777777" w:rsidR="00190622" w:rsidRDefault="00190622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6E0A6A9" w14:textId="2E07AC64" w:rsidR="00461764" w:rsidRDefault="00461764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840" w:type="dxa"/>
          </w:tcPr>
          <w:p w14:paraId="41C3313F" w14:textId="77777777" w:rsidR="003607FA" w:rsidRDefault="003607FA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63667922" w14:textId="1C63F538" w:rsidR="00461764" w:rsidRDefault="003607FA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10</w:t>
            </w:r>
          </w:p>
        </w:tc>
        <w:tc>
          <w:tcPr>
            <w:tcW w:w="755" w:type="dxa"/>
          </w:tcPr>
          <w:p w14:paraId="7112F4F0" w14:textId="77777777" w:rsidR="00C119E9" w:rsidRDefault="00C119E9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</w:rPr>
            </w:pPr>
          </w:p>
          <w:p w14:paraId="6D420216" w14:textId="776D49C6" w:rsidR="00461764" w:rsidRDefault="00461764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48" w:type="dxa"/>
          </w:tcPr>
          <w:p w14:paraId="1857060C" w14:textId="77777777" w:rsidR="00461764" w:rsidRDefault="00461764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554" w:type="dxa"/>
          </w:tcPr>
          <w:p w14:paraId="5D8FBE2B" w14:textId="77777777" w:rsidR="00461764" w:rsidRDefault="00461764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563" w:type="dxa"/>
          </w:tcPr>
          <w:p w14:paraId="6E7F6038" w14:textId="77777777" w:rsidR="00461764" w:rsidRDefault="00461764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706" w:type="dxa"/>
          </w:tcPr>
          <w:p w14:paraId="279B3410" w14:textId="77777777" w:rsidR="00461764" w:rsidRDefault="00461764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2800" w:type="dxa"/>
          </w:tcPr>
          <w:p w14:paraId="75560DBB" w14:textId="77777777" w:rsidR="00B41339" w:rsidRDefault="00B41339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08291D10" w14:textId="3BEDDC53" w:rsidR="00461764" w:rsidRPr="008F7E09" w:rsidRDefault="00201967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8F7E09">
              <w:rPr>
                <w:rFonts w:ascii="Times New Roman" w:hAnsi="Times New Roman"/>
                <w:b/>
                <w:bCs/>
                <w:lang w:eastAsia="lt-LT"/>
              </w:rPr>
              <w:t>10</w:t>
            </w:r>
          </w:p>
        </w:tc>
      </w:tr>
      <w:tr w:rsidR="00DC1B8F" w14:paraId="3CB01A5A" w14:textId="77777777" w:rsidTr="004A0A6D">
        <w:trPr>
          <w:trHeight w:val="809"/>
        </w:trPr>
        <w:tc>
          <w:tcPr>
            <w:tcW w:w="1509" w:type="dxa"/>
          </w:tcPr>
          <w:p w14:paraId="3CB01A3E" w14:textId="035A29CC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sz w:val="24"/>
                <w:lang w:eastAsia="lt-LT"/>
              </w:rPr>
            </w:pPr>
          </w:p>
        </w:tc>
        <w:tc>
          <w:tcPr>
            <w:tcW w:w="3474" w:type="dxa"/>
            <w:vAlign w:val="center"/>
          </w:tcPr>
          <w:p w14:paraId="3CB01A3F" w14:textId="383C553B" w:rsidR="00DC1B8F" w:rsidRDefault="00DC1B8F" w:rsidP="00893093">
            <w:pPr>
              <w:pStyle w:val="TextBody"/>
              <w:spacing w:before="0" w:after="0"/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  <w:t xml:space="preserve">PO naudotojų skaičius, vnt. </w:t>
            </w:r>
          </w:p>
        </w:tc>
        <w:tc>
          <w:tcPr>
            <w:tcW w:w="558" w:type="dxa"/>
            <w:vAlign w:val="center"/>
          </w:tcPr>
          <w:p w14:paraId="3CB01A41" w14:textId="6D44B362" w:rsidR="00DC1B8F" w:rsidRPr="008C6B2F" w:rsidRDefault="004F3F6B" w:rsidP="00893093">
            <w:pPr>
              <w:pStyle w:val="TextBody"/>
              <w:spacing w:before="0" w:after="0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b/>
                <w:bCs/>
              </w:rPr>
              <w:t>15</w:t>
            </w:r>
            <w:r w:rsidR="001B2B2D">
              <w:rPr>
                <w:b/>
                <w:bCs/>
              </w:rPr>
              <w:t>4</w:t>
            </w:r>
          </w:p>
        </w:tc>
        <w:tc>
          <w:tcPr>
            <w:tcW w:w="547" w:type="dxa"/>
            <w:vAlign w:val="center"/>
          </w:tcPr>
          <w:p w14:paraId="3CB01A43" w14:textId="7FA29D06" w:rsidR="00DC1B8F" w:rsidRPr="008C6B2F" w:rsidRDefault="007C0844" w:rsidP="00893093">
            <w:pPr>
              <w:pStyle w:val="TextBody"/>
              <w:spacing w:before="0" w:after="0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>25</w:t>
            </w:r>
            <w:r w:rsidR="001B2B2D">
              <w:rPr>
                <w:rFonts w:ascii="Times New Roman" w:hAnsi="Times New Roman"/>
                <w:b/>
                <w:bCs/>
                <w:lang w:eastAsia="lt-LT"/>
              </w:rPr>
              <w:t>0</w:t>
            </w:r>
          </w:p>
        </w:tc>
        <w:tc>
          <w:tcPr>
            <w:tcW w:w="567" w:type="dxa"/>
            <w:vAlign w:val="center"/>
          </w:tcPr>
          <w:p w14:paraId="3CB01A45" w14:textId="57366BD8" w:rsidR="00DC1B8F" w:rsidRPr="008C6B2F" w:rsidRDefault="000807E1" w:rsidP="00893093">
            <w:pPr>
              <w:pStyle w:val="TextBody"/>
              <w:spacing w:before="0" w:after="0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>300</w:t>
            </w:r>
          </w:p>
        </w:tc>
        <w:tc>
          <w:tcPr>
            <w:tcW w:w="711" w:type="dxa"/>
            <w:vAlign w:val="center"/>
          </w:tcPr>
          <w:p w14:paraId="3CB01A47" w14:textId="39A65F4E" w:rsidR="00DC1B8F" w:rsidRPr="008C6B2F" w:rsidRDefault="00657105" w:rsidP="000F5E57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>75</w:t>
            </w:r>
          </w:p>
        </w:tc>
        <w:tc>
          <w:tcPr>
            <w:tcW w:w="851" w:type="dxa"/>
            <w:vAlign w:val="center"/>
          </w:tcPr>
          <w:p w14:paraId="4C702390" w14:textId="77777777" w:rsidR="0028350C" w:rsidRDefault="0028350C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7FF3912" w14:textId="263DAA5B" w:rsidR="00DC1B8F" w:rsidRPr="008C6B2F" w:rsidRDefault="004805BE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>7760</w:t>
            </w:r>
          </w:p>
          <w:p w14:paraId="3CB01A49" w14:textId="77777777" w:rsidR="00DC1B8F" w:rsidRPr="008C6B2F" w:rsidRDefault="00DC1B8F" w:rsidP="00EC489B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CB01A4B" w14:textId="74EC39FB" w:rsidR="00DC1B8F" w:rsidRPr="00D674C3" w:rsidRDefault="00D8684C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</w:rPr>
              <w:t>998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3CB01A4D" w14:textId="25793DDC" w:rsidR="00DC1B8F" w:rsidRPr="008C6B2F" w:rsidRDefault="009F4A96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</w:rPr>
              <w:t>2007</w:t>
            </w:r>
          </w:p>
        </w:tc>
        <w:tc>
          <w:tcPr>
            <w:tcW w:w="548" w:type="dxa"/>
            <w:vAlign w:val="center"/>
          </w:tcPr>
          <w:p w14:paraId="59D5C252" w14:textId="77777777" w:rsidR="00EB363F" w:rsidRDefault="00EB363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1B7E22E1" w14:textId="11969B70" w:rsidR="00DC1B8F" w:rsidRPr="008C6B2F" w:rsidRDefault="00EB363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>550</w:t>
            </w:r>
          </w:p>
          <w:p w14:paraId="3CB01A4F" w14:textId="77777777" w:rsidR="00DC1B8F" w:rsidRPr="008C6B2F" w:rsidRDefault="00DC1B8F" w:rsidP="00EC489B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554" w:type="dxa"/>
            <w:tcBorders>
              <w:bottom w:val="single" w:sz="3" w:space="0" w:color="auto"/>
            </w:tcBorders>
            <w:vAlign w:val="center"/>
          </w:tcPr>
          <w:p w14:paraId="3F324087" w14:textId="77777777" w:rsidR="00DC1B8F" w:rsidRPr="008C6B2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48611544" w14:textId="49CFAD25" w:rsidR="00DC1B8F" w:rsidRPr="008C6B2F" w:rsidDel="00D05DA9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8C6B2F">
              <w:rPr>
                <w:rFonts w:ascii="Times New Roman" w:hAnsi="Times New Roman"/>
                <w:b/>
                <w:bCs/>
                <w:lang w:eastAsia="lt-LT"/>
              </w:rPr>
              <w:t>210</w:t>
            </w:r>
          </w:p>
          <w:p w14:paraId="3CB01A51" w14:textId="77777777" w:rsidR="00DC1B8F" w:rsidRPr="008C6B2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563" w:type="dxa"/>
            <w:vAlign w:val="center"/>
          </w:tcPr>
          <w:p w14:paraId="3CB01A53" w14:textId="30C12468" w:rsidR="00DC1B8F" w:rsidRPr="008C6B2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>10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089DB340" w14:textId="77777777" w:rsidR="000E6208" w:rsidRDefault="000E6208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65EBC0AF" w14:textId="77777777" w:rsidR="00BB685C" w:rsidRDefault="00BB685C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7332E3BA" w14:textId="2FE7AD2F" w:rsidR="00DC1B8F" w:rsidRPr="008C6B2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>46</w:t>
            </w:r>
          </w:p>
          <w:p w14:paraId="4B10B2DB" w14:textId="31954F05" w:rsidR="00DC1B8F" w:rsidRPr="008C6B2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CB01A57" w14:textId="77777777" w:rsidR="00DC1B8F" w:rsidRPr="008C6B2F" w:rsidRDefault="00DC1B8F" w:rsidP="00893093">
            <w:pPr>
              <w:pStyle w:val="TextBody"/>
              <w:spacing w:before="0" w:after="0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2800" w:type="dxa"/>
            <w:vAlign w:val="center"/>
          </w:tcPr>
          <w:p w14:paraId="3CB01A59" w14:textId="526EC01A" w:rsidR="00DC1B8F" w:rsidRDefault="00541C85" w:rsidP="00947ECB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541C85">
              <w:rPr>
                <w:rFonts w:ascii="Times New Roman" w:hAnsi="Times New Roman"/>
                <w:b/>
                <w:bCs/>
                <w:lang w:eastAsia="lt-LT"/>
              </w:rPr>
              <w:t>12 360</w:t>
            </w:r>
          </w:p>
        </w:tc>
      </w:tr>
      <w:tr w:rsidR="00894C3B" w14:paraId="3CB01A5D" w14:textId="77777777" w:rsidTr="004A0A6D">
        <w:trPr>
          <w:trHeight w:val="160"/>
        </w:trPr>
        <w:tc>
          <w:tcPr>
            <w:tcW w:w="1509" w:type="dxa"/>
          </w:tcPr>
          <w:p w14:paraId="3CB01A5B" w14:textId="73D92139" w:rsidR="00894C3B" w:rsidRDefault="00894C3B" w:rsidP="00893093">
            <w:pPr>
              <w:pStyle w:val="TextBody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/>
                <w:b/>
                <w:bCs/>
                <w:sz w:val="24"/>
                <w:lang w:eastAsia="lt-LT"/>
              </w:rPr>
            </w:pPr>
          </w:p>
        </w:tc>
        <w:tc>
          <w:tcPr>
            <w:tcW w:w="13474" w:type="dxa"/>
            <w:gridSpan w:val="13"/>
            <w:vAlign w:val="bottom"/>
          </w:tcPr>
          <w:p w14:paraId="3CB01A5C" w14:textId="0D5F72D8" w:rsidR="00894C3B" w:rsidRPr="006B3858" w:rsidRDefault="00164FEA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164FEA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Judriojo ryšio duomenų perdavimo paslauga telemetriniams įrenginiams (įskaitant SMS ir APN)</w:t>
            </w:r>
          </w:p>
        </w:tc>
      </w:tr>
      <w:tr w:rsidR="00DC1B8F" w14:paraId="3CB01A71" w14:textId="77777777" w:rsidTr="004A0A6D">
        <w:trPr>
          <w:trHeight w:val="610"/>
        </w:trPr>
        <w:tc>
          <w:tcPr>
            <w:tcW w:w="1509" w:type="dxa"/>
          </w:tcPr>
          <w:p w14:paraId="3CB01A5E" w14:textId="71FA8D11" w:rsidR="00DC1B8F" w:rsidRDefault="00DC1B8F" w:rsidP="00893093">
            <w:pPr>
              <w:pStyle w:val="TextBody"/>
              <w:numPr>
                <w:ilvl w:val="1"/>
                <w:numId w:val="2"/>
              </w:numPr>
              <w:spacing w:before="0" w:after="0"/>
              <w:ind w:left="0" w:firstLine="29"/>
              <w:jc w:val="center"/>
              <w:rPr>
                <w:rFonts w:ascii="Times New Roman" w:hAnsi="Times New Roman"/>
                <w:bCs/>
                <w:sz w:val="24"/>
                <w:lang w:eastAsia="lt-LT"/>
              </w:rPr>
            </w:pPr>
          </w:p>
        </w:tc>
        <w:tc>
          <w:tcPr>
            <w:tcW w:w="3474" w:type="dxa"/>
            <w:vAlign w:val="bottom"/>
          </w:tcPr>
          <w:p w14:paraId="3CB01A5F" w14:textId="67F5636D" w:rsidR="00DC1B8F" w:rsidRDefault="00DC1B8F" w:rsidP="00893093">
            <w:pPr>
              <w:pStyle w:val="TextBody"/>
              <w:spacing w:before="0" w:after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Duomenų perdavimas telemetriniams įrenginiams be duomenų perdavimo ribojimo Lietuvoje, vnt. </w:t>
            </w:r>
          </w:p>
        </w:tc>
        <w:tc>
          <w:tcPr>
            <w:tcW w:w="558" w:type="dxa"/>
            <w:vAlign w:val="center"/>
          </w:tcPr>
          <w:p w14:paraId="3CB01A60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547" w:type="dxa"/>
            <w:vAlign w:val="center"/>
          </w:tcPr>
          <w:p w14:paraId="3CB01A61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567" w:type="dxa"/>
            <w:vAlign w:val="center"/>
          </w:tcPr>
          <w:p w14:paraId="3CB01A62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711" w:type="dxa"/>
            <w:vAlign w:val="center"/>
          </w:tcPr>
          <w:p w14:paraId="3CB01A63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851" w:type="dxa"/>
            <w:vAlign w:val="center"/>
          </w:tcPr>
          <w:p w14:paraId="7E43E460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 xml:space="preserve">     </w:t>
            </w:r>
          </w:p>
          <w:p w14:paraId="3CB01A64" w14:textId="1C3EDC40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 xml:space="preserve"> </w:t>
            </w:r>
            <w:r w:rsidR="0076678A">
              <w:rPr>
                <w:rFonts w:ascii="Times New Roman" w:hAnsi="Times New Roman"/>
                <w:bCs/>
                <w:lang w:eastAsia="lt-LT"/>
              </w:rPr>
              <w:t>400</w:t>
            </w:r>
          </w:p>
          <w:p w14:paraId="3CB01A65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 xml:space="preserve"> </w:t>
            </w:r>
          </w:p>
        </w:tc>
        <w:tc>
          <w:tcPr>
            <w:tcW w:w="840" w:type="dxa"/>
            <w:vAlign w:val="center"/>
          </w:tcPr>
          <w:p w14:paraId="3CB01A66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  <w:p w14:paraId="3CB01A67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strike/>
                <w:lang w:eastAsia="lt-LT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3CB01A69" w14:textId="35E7D501" w:rsidR="00DC1B8F" w:rsidRPr="006B3858" w:rsidRDefault="00DA6095" w:rsidP="00947ECB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</w:rPr>
              <w:t>170</w:t>
            </w:r>
          </w:p>
        </w:tc>
        <w:tc>
          <w:tcPr>
            <w:tcW w:w="548" w:type="dxa"/>
            <w:vAlign w:val="center"/>
          </w:tcPr>
          <w:p w14:paraId="3CB01A6A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</w:p>
        </w:tc>
        <w:tc>
          <w:tcPr>
            <w:tcW w:w="554" w:type="dxa"/>
            <w:tcBorders>
              <w:bottom w:val="single" w:sz="3" w:space="0" w:color="auto"/>
            </w:tcBorders>
            <w:vAlign w:val="center"/>
          </w:tcPr>
          <w:p w14:paraId="3CB01A6B" w14:textId="1D42D354" w:rsidR="00DC1B8F" w:rsidRDefault="00DC1B8F" w:rsidP="00893093">
            <w:pPr>
              <w:pStyle w:val="TextBody"/>
              <w:spacing w:before="0" w:after="0"/>
              <w:rPr>
                <w:rFonts w:ascii="Times New Roman" w:hAnsi="Times New Roman"/>
                <w:bCs/>
                <w:lang w:eastAsia="lt-LT"/>
              </w:rPr>
            </w:pPr>
            <w:r w:rsidRPr="008A7704">
              <w:rPr>
                <w:rFonts w:ascii="Times New Roman" w:hAnsi="Times New Roman"/>
                <w:bCs/>
                <w:lang w:eastAsia="lt-LT"/>
              </w:rPr>
              <w:t>255</w:t>
            </w:r>
          </w:p>
        </w:tc>
        <w:tc>
          <w:tcPr>
            <w:tcW w:w="563" w:type="dxa"/>
            <w:vAlign w:val="center"/>
          </w:tcPr>
          <w:p w14:paraId="3CB01A6C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706" w:type="dxa"/>
            <w:vAlign w:val="center"/>
          </w:tcPr>
          <w:p w14:paraId="3CB01A6E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2800" w:type="dxa"/>
          </w:tcPr>
          <w:p w14:paraId="3CB01A6F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strike/>
                <w:lang w:eastAsia="lt-LT"/>
              </w:rPr>
            </w:pPr>
          </w:p>
          <w:p w14:paraId="7C0736C9" w14:textId="77777777" w:rsidR="00DC1B8F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3CB01A70" w14:textId="26195984" w:rsidR="00DC1B8F" w:rsidRPr="008C6B2F" w:rsidRDefault="00D403D7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8</w:t>
            </w:r>
            <w:r w:rsidR="008839FC">
              <w:rPr>
                <w:rFonts w:ascii="Times New Roman" w:hAnsi="Times New Roman"/>
                <w:bCs/>
                <w:lang w:eastAsia="lt-LT"/>
              </w:rPr>
              <w:t>25</w:t>
            </w:r>
          </w:p>
        </w:tc>
      </w:tr>
      <w:tr w:rsidR="00DC1B8F" w14:paraId="3CB01AAC" w14:textId="77777777" w:rsidTr="004A0A6D">
        <w:trPr>
          <w:trHeight w:val="520"/>
        </w:trPr>
        <w:tc>
          <w:tcPr>
            <w:tcW w:w="1509" w:type="dxa"/>
            <w:vAlign w:val="center"/>
          </w:tcPr>
          <w:p w14:paraId="3CB01A99" w14:textId="2007C3F7" w:rsidR="00DC1B8F" w:rsidRPr="007D380B" w:rsidRDefault="00DC1B8F" w:rsidP="00893093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3474" w:type="dxa"/>
            <w:vAlign w:val="center"/>
          </w:tcPr>
          <w:p w14:paraId="3CB01A9A" w14:textId="3668D833" w:rsidR="00DC1B8F" w:rsidRPr="00B74A7E" w:rsidRDefault="00DC1B8F" w:rsidP="00893093">
            <w:pPr>
              <w:rPr>
                <w:szCs w:val="24"/>
              </w:rPr>
            </w:pPr>
            <w:r w:rsidRPr="00B74A7E">
              <w:rPr>
                <w:bCs/>
                <w:szCs w:val="24"/>
              </w:rPr>
              <w:t xml:space="preserve">PO naudotojų skaičius, vnt. </w:t>
            </w:r>
          </w:p>
        </w:tc>
        <w:tc>
          <w:tcPr>
            <w:tcW w:w="558" w:type="dxa"/>
            <w:vAlign w:val="center"/>
          </w:tcPr>
          <w:p w14:paraId="3CB01A9B" w14:textId="77777777" w:rsidR="00DC1B8F" w:rsidRPr="00B74A7E" w:rsidRDefault="00DC1B8F" w:rsidP="00893093">
            <w:pPr>
              <w:rPr>
                <w:b/>
                <w:bCs/>
              </w:rPr>
            </w:pPr>
          </w:p>
        </w:tc>
        <w:tc>
          <w:tcPr>
            <w:tcW w:w="547" w:type="dxa"/>
            <w:vAlign w:val="center"/>
          </w:tcPr>
          <w:p w14:paraId="3CB01A9C" w14:textId="77777777" w:rsidR="00DC1B8F" w:rsidRPr="00B74A7E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567" w:type="dxa"/>
            <w:vAlign w:val="center"/>
          </w:tcPr>
          <w:p w14:paraId="3CB01A9D" w14:textId="77777777" w:rsidR="00DC1B8F" w:rsidRPr="00B74A7E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711" w:type="dxa"/>
            <w:vAlign w:val="center"/>
          </w:tcPr>
          <w:p w14:paraId="3CB01A9E" w14:textId="77777777" w:rsidR="00DC1B8F" w:rsidRPr="00B74A7E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851" w:type="dxa"/>
            <w:vAlign w:val="center"/>
          </w:tcPr>
          <w:p w14:paraId="3CB01AA0" w14:textId="3A2A1844" w:rsidR="00DC1B8F" w:rsidRPr="00B74A7E" w:rsidRDefault="000F5E57" w:rsidP="005D683E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>400</w:t>
            </w:r>
          </w:p>
        </w:tc>
        <w:tc>
          <w:tcPr>
            <w:tcW w:w="840" w:type="dxa"/>
            <w:vAlign w:val="center"/>
          </w:tcPr>
          <w:p w14:paraId="3CB01AA1" w14:textId="77777777" w:rsidR="00DC1B8F" w:rsidRPr="00B74A7E" w:rsidRDefault="00DC1B8F" w:rsidP="00893093">
            <w:pPr>
              <w:pStyle w:val="TextBody"/>
              <w:spacing w:before="0" w:after="0"/>
              <w:rPr>
                <w:rFonts w:ascii="Times New Roman" w:hAnsi="Times New Roman"/>
                <w:b/>
                <w:bCs/>
                <w:strike/>
                <w:lang w:eastAsia="lt-LT"/>
              </w:rPr>
            </w:pPr>
            <w:r w:rsidRPr="00B74A7E">
              <w:rPr>
                <w:rFonts w:ascii="Times New Roman" w:hAnsi="Times New Roman"/>
                <w:b/>
                <w:bCs/>
                <w:lang w:eastAsia="lt-LT"/>
              </w:rPr>
              <w:t xml:space="preserve">  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3CB01AA3" w14:textId="67F36FE5" w:rsidR="00DC1B8F" w:rsidRPr="00B74A7E" w:rsidRDefault="00DA6095" w:rsidP="00947ECB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>170</w:t>
            </w:r>
          </w:p>
        </w:tc>
        <w:tc>
          <w:tcPr>
            <w:tcW w:w="548" w:type="dxa"/>
            <w:vAlign w:val="center"/>
          </w:tcPr>
          <w:p w14:paraId="3CB01AA4" w14:textId="77777777" w:rsidR="00DC1B8F" w:rsidRPr="00B74A7E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554" w:type="dxa"/>
            <w:tcBorders>
              <w:bottom w:val="single" w:sz="3" w:space="0" w:color="auto"/>
            </w:tcBorders>
            <w:vAlign w:val="center"/>
          </w:tcPr>
          <w:p w14:paraId="32FE756D" w14:textId="77777777" w:rsidR="00DC1B8F" w:rsidRPr="00B74A7E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  <w:p w14:paraId="1022B017" w14:textId="4D78EBE4" w:rsidR="00DC1B8F" w:rsidRPr="00B74A7E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B74A7E">
              <w:rPr>
                <w:rFonts w:ascii="Times New Roman" w:hAnsi="Times New Roman"/>
                <w:b/>
                <w:bCs/>
                <w:lang w:eastAsia="lt-LT"/>
              </w:rPr>
              <w:t>255</w:t>
            </w:r>
          </w:p>
          <w:p w14:paraId="3CB01AA6" w14:textId="77777777" w:rsidR="00DC1B8F" w:rsidRPr="00B74A7E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563" w:type="dxa"/>
            <w:vAlign w:val="center"/>
          </w:tcPr>
          <w:p w14:paraId="3CB01AA7" w14:textId="77777777" w:rsidR="00DC1B8F" w:rsidRPr="00B74A7E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706" w:type="dxa"/>
            <w:vAlign w:val="center"/>
          </w:tcPr>
          <w:p w14:paraId="3CB01AA9" w14:textId="77777777" w:rsidR="00DC1B8F" w:rsidRPr="00B74A7E" w:rsidRDefault="00DC1B8F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2800" w:type="dxa"/>
            <w:vAlign w:val="center"/>
          </w:tcPr>
          <w:p w14:paraId="3CB01AAB" w14:textId="587FB513" w:rsidR="00DC1B8F" w:rsidRPr="00B74A7E" w:rsidRDefault="00D403D7" w:rsidP="00893093">
            <w:pPr>
              <w:pStyle w:val="TextBody"/>
              <w:spacing w:before="0"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>825</w:t>
            </w:r>
          </w:p>
        </w:tc>
      </w:tr>
    </w:tbl>
    <w:p w14:paraId="3CB01AAD" w14:textId="77777777" w:rsidR="003D30C3" w:rsidRDefault="00725C6F">
      <w:pPr>
        <w:pStyle w:val="TextBody"/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Paslaugų teikimo tvarka</w:t>
      </w:r>
    </w:p>
    <w:p w14:paraId="3CB01AAE" w14:textId="77777777" w:rsidR="003D30C3" w:rsidRDefault="003D30C3">
      <w:pPr>
        <w:pStyle w:val="TextBody"/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</w:p>
    <w:p w14:paraId="3CB01AAF" w14:textId="77777777" w:rsidR="003D30C3" w:rsidRDefault="00725C6F">
      <w:pPr>
        <w:pStyle w:val="TextBody"/>
        <w:numPr>
          <w:ilvl w:val="0"/>
          <w:numId w:val="3"/>
        </w:numPr>
        <w:tabs>
          <w:tab w:val="left" w:pos="1134"/>
        </w:tabs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SIM kortelių ir duomenų perdavimo įrangos perdavimai PO įforminami perdavimo - priėmimo aktu tą pačią dieną, kai pateikiamos SIM kortelės ir duomenų perdavimo įranga.</w:t>
      </w:r>
    </w:p>
    <w:p w14:paraId="3CB01AB0" w14:textId="77777777" w:rsidR="003D30C3" w:rsidRDefault="00725C6F">
      <w:pPr>
        <w:pStyle w:val="TextBody"/>
        <w:numPr>
          <w:ilvl w:val="0"/>
          <w:numId w:val="3"/>
        </w:numPr>
        <w:tabs>
          <w:tab w:val="left" w:pos="1134"/>
        </w:tabs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Turimų SIM kortelių telefoniniai numeriai negali būti keičiami arba keičiami tik suderinus su PO.</w:t>
      </w:r>
    </w:p>
    <w:p w14:paraId="3CB01AB1" w14:textId="77777777" w:rsidR="003D30C3" w:rsidRDefault="00725C6F">
      <w:pPr>
        <w:pStyle w:val="TextBody"/>
        <w:numPr>
          <w:ilvl w:val="0"/>
          <w:numId w:val="3"/>
        </w:numPr>
        <w:tabs>
          <w:tab w:val="left" w:pos="1134"/>
        </w:tabs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Mažinant ar didinant PO naudotojų skaičių PO neturi būti taikomos jokios sankcijos (baudos, delspinigiai ar pan.).</w:t>
      </w:r>
    </w:p>
    <w:p w14:paraId="3CB01AB2" w14:textId="277FD1DF" w:rsidR="003D30C3" w:rsidRDefault="00725C6F">
      <w:pPr>
        <w:pStyle w:val="TextBody"/>
        <w:numPr>
          <w:ilvl w:val="0"/>
          <w:numId w:val="3"/>
        </w:numPr>
        <w:tabs>
          <w:tab w:val="left" w:pos="1134"/>
        </w:tabs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Nurodyti SIM kortelių skaičiai ir modemų skaičiai lentelėje nurodyti  apytiksliai</w:t>
      </w:r>
      <w:r w:rsidR="003E067B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B685C" w:rsidRPr="00BB685C">
        <w:rPr>
          <w:rFonts w:ascii="Times New Roman" w:hAnsi="Times New Roman"/>
          <w:color w:val="000000"/>
          <w:sz w:val="24"/>
          <w:szCs w:val="24"/>
        </w:rPr>
        <w:t>SIM kortelių kiekis gali būti didinamas</w:t>
      </w:r>
      <w:r w:rsidR="00944A7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B685C" w:rsidRPr="00BB685C">
        <w:rPr>
          <w:rFonts w:ascii="Times New Roman" w:hAnsi="Times New Roman"/>
          <w:color w:val="000000"/>
          <w:sz w:val="24"/>
          <w:szCs w:val="24"/>
        </w:rPr>
        <w:t>neribotai, modemų kiekis</w:t>
      </w:r>
      <w:r>
        <w:rPr>
          <w:rFonts w:ascii="Times New Roman" w:hAnsi="Times New Roman"/>
          <w:color w:val="000000"/>
          <w:sz w:val="24"/>
          <w:szCs w:val="24"/>
        </w:rPr>
        <w:t xml:space="preserve"> gali kisti +/- 30 proc.</w:t>
      </w:r>
    </w:p>
    <w:p w14:paraId="3CB01AB4" w14:textId="77777777" w:rsidR="003D30C3" w:rsidRDefault="00725C6F">
      <w:pPr>
        <w:pStyle w:val="TextBody"/>
        <w:numPr>
          <w:ilvl w:val="0"/>
          <w:numId w:val="3"/>
        </w:numPr>
        <w:tabs>
          <w:tab w:val="left" w:pos="1134"/>
        </w:tabs>
        <w:spacing w:before="0" w:after="0"/>
        <w:jc w:val="both"/>
      </w:pPr>
      <w:r>
        <w:rPr>
          <w:rFonts w:ascii="Times New Roman" w:hAnsi="Times New Roman"/>
          <w:color w:val="000000"/>
          <w:sz w:val="24"/>
          <w:szCs w:val="24"/>
        </w:rPr>
        <w:t>Teikėjas, gavęs PO prašymą (-us), ne vėliau kaip per 5 darbo dienas turi perduoti PO ir aktyvuoti prašyme (-uose) nurodytą SIM kortelių skaičių ir pradėti teikti lentelėje nurodytas paslaugas.</w:t>
      </w:r>
    </w:p>
    <w:sectPr w:rsidR="003D30C3">
      <w:footerReference w:type="default" r:id="rId11"/>
      <w:pgSz w:w="16838" w:h="11906" w:orient="landscape"/>
      <w:pgMar w:top="624" w:right="567" w:bottom="1134" w:left="1134" w:header="0" w:footer="567" w:gutter="0"/>
      <w:cols w:space="1296"/>
      <w:formProt w:val="0"/>
      <w:titlePg/>
      <w:docGrid w:linePitch="326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6F1C9" w14:textId="77777777" w:rsidR="00C7407D" w:rsidRDefault="00C7407D">
      <w:r>
        <w:separator/>
      </w:r>
    </w:p>
  </w:endnote>
  <w:endnote w:type="continuationSeparator" w:id="0">
    <w:p w14:paraId="6FA01225" w14:textId="77777777" w:rsidR="00C7407D" w:rsidRDefault="00C74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1AB6" w14:textId="77777777" w:rsidR="003D30C3" w:rsidRDefault="00725C6F">
    <w:pPr>
      <w:pStyle w:val="Porat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3CB01AB7" wp14:editId="3CB01AB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" cy="17462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CB01AB9" w14:textId="77777777" w:rsidR="003D30C3" w:rsidRDefault="003D30C3">
                          <w:pPr>
                            <w:pStyle w:val="Porat"/>
                            <w:rPr>
                              <w:rStyle w:val="Puslapionumeris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CB01AB7" id="Frame1" o:spid="_x0000_s1026" style="position:absolute;left:0;text-align:left;margin-left:0;margin-top:.05pt;width:1.2pt;height:13.7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uNKNfxAEAAO8DAAAOAAAAZHJzL2Uyb0RvYy54bWysU9tu2zAMfR+wfxD0vjjphjYw4hTDig4D hq1Ytw+QZSkWIIkCpcbO34+SHWeXpxZ9kWmK55A8pHa3o7PsqDAa8A3frNacKS+hM/7Q8F8/799t OYtJ+E5Y8KrhJxX57f7tm90QanUFPdhOISMSH+shNLxPKdRVFWWvnIgrCMrTpQZ0ItEvHqoOxUDs zlZX6/V1NQB2AUGqGMl7N13yfeHXWsn0XeuoErMNp9pSObGcbT6r/U7UBxShN3IuQ7ygCieMp6QL 1Z1Igj2h+Y/KGYkQQaeVBFeB1kaq0gN1s1n/081jL4IqvZA4MSwyxdejld+Oj+EBSYYhxDqSmbsY Nbr8pfrYWMQ6LWKpMTFJzs2Hm2tSVNLN5ub9dlu0rC7YgDF9VuBYNhqONIqikDh+jYnyUeg5JKfy cG+sLeOwng053V9uCreeUJcyi5VOVuU4638ozUxXqs2OKPHQfrLIpmHTNlKx55EXMgLkQE1pn4md IRmtyo49E7+ASn7wacE74wHzUk59Tt3lRtPYjvOQWuhOD8jsF097kHf6bODZaGej6BA+PiXStkie mSb4nIG2qkxifgF5bf/8L1GXd7r/DQAA//8DAFBLAwQUAAYACAAAACEA0WotvNUAAAACAQAADwAA AGRycy9kb3ducmV2LnhtbEyPQU/DMAyF70j8h8hI3FiyCa1Qmk4IsTsMDhy9xjSBxqmabCv/Hu8E J+v5We99bjZzHNSRphwSW1guDCjiLrnAvYX3t+3NHahckB0OicnCD2XYtJcXDdYunfiVjrvSKwnh XKMFX8pYa507TxHzIo3E4n2mKWIROfXaTXiS8DjolTFrHTGwNHgc6clT9707RAs6hK/qIy7NM27n F39fVcGEytrrq/nxAVShufwdwxlf0KEVpn06sMtqsCCPlPNWibe6BbWXUa1Bt43+j97+AgAA//8D AFBLAQItABQABgAIAAAAIQC2gziS/gAAAOEBAAATAAAAAAAAAAAAAAAAAAAAAABbQ29udGVudF9U eXBlc10ueG1sUEsBAi0AFAAGAAgAAAAhADj9If/WAAAAlAEAAAsAAAAAAAAAAAAAAAAALwEAAF9y ZWxzLy5yZWxzUEsBAi0AFAAGAAgAAAAhAO40o1/EAQAA7wMAAA4AAAAAAAAAAAAAAAAALgIAAGRy cy9lMm9Eb2MueG1sUEsBAi0AFAAGAAgAAAAhANFqLbzVAAAAAgEAAA8AAAAAAAAAAAAAAAAAHgQA AGRycy9kb3ducmV2LnhtbFBLBQYAAAAABAAEAPMAAAAgBQAAAAA= " o:allowincell="f" filled="f" stroked="f" strokeweight="0">
              <v:textbox style="mso-fit-shape-to-text:t" inset="0,0,0,0">
                <w:txbxContent>
                  <w:p w14:paraId="3CB01AB9" w14:textId="77777777" w:rsidR="003D30C3" w:rsidRDefault="003D30C3">
                    <w:pPr>
                      <w:pStyle w:val="Footer"/>
                      <w:rPr>
                        <w:rStyle w:val="PageNumber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3FD31" w14:textId="77777777" w:rsidR="00C7407D" w:rsidRDefault="00C7407D">
      <w:r>
        <w:separator/>
      </w:r>
    </w:p>
  </w:footnote>
  <w:footnote w:type="continuationSeparator" w:id="0">
    <w:p w14:paraId="7EC40B09" w14:textId="77777777" w:rsidR="00C7407D" w:rsidRDefault="00C74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35194"/>
    <w:multiLevelType w:val="multilevel"/>
    <w:tmpl w:val="BC28C0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D83008D"/>
    <w:multiLevelType w:val="multilevel"/>
    <w:tmpl w:val="864EC7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57" w:hanging="432"/>
      </w:pPr>
      <w:rPr>
        <w:rFonts w:ascii="Times New Roman" w:hAnsi="Times New Roman"/>
        <w:b/>
        <w:sz w:val="24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45AE546A"/>
    <w:multiLevelType w:val="multilevel"/>
    <w:tmpl w:val="378C427E"/>
    <w:lvl w:ilvl="0">
      <w:start w:val="1"/>
      <w:numFmt w:val="decimal"/>
      <w:lvlText w:val="%1."/>
      <w:lvlJc w:val="left"/>
      <w:pPr>
        <w:ind w:left="576" w:hanging="360"/>
      </w:pPr>
    </w:lvl>
    <w:lvl w:ilvl="1">
      <w:start w:val="1"/>
      <w:numFmt w:val="decimal"/>
      <w:lvlText w:val="%1.%2."/>
      <w:lvlJc w:val="left"/>
      <w:pPr>
        <w:ind w:left="6313" w:hanging="360"/>
      </w:pPr>
      <w:rPr>
        <w:rFonts w:ascii="Times New Roman" w:hAnsi="Times New Roman"/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ascii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936" w:hanging="720"/>
      </w:pPr>
      <w:rPr>
        <w:rFonts w:ascii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296" w:hanging="1080"/>
      </w:pPr>
      <w:rPr>
        <w:rFonts w:ascii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296" w:hanging="1080"/>
      </w:pPr>
      <w:rPr>
        <w:rFonts w:ascii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656" w:hanging="1440"/>
      </w:pPr>
      <w:rPr>
        <w:rFonts w:ascii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656" w:hanging="1440"/>
      </w:pPr>
      <w:rPr>
        <w:rFonts w:ascii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016" w:hanging="1800"/>
      </w:pPr>
      <w:rPr>
        <w:rFonts w:ascii="Times New Roman" w:hAnsi="Times New Roman"/>
        <w:color w:val="000000"/>
        <w:sz w:val="24"/>
      </w:rPr>
    </w:lvl>
  </w:abstractNum>
  <w:abstractNum w:abstractNumId="3" w15:restartNumberingAfterBreak="0">
    <w:nsid w:val="4AD05E56"/>
    <w:multiLevelType w:val="multilevel"/>
    <w:tmpl w:val="A45CF7FE"/>
    <w:lvl w:ilvl="0">
      <w:start w:val="1"/>
      <w:numFmt w:val="decimal"/>
      <w:pStyle w:val="Antrat1"/>
      <w:suff w:val="space"/>
      <w:lvlText w:val="%1."/>
      <w:lvlJc w:val="left"/>
      <w:pPr>
        <w:tabs>
          <w:tab w:val="num" w:pos="0"/>
        </w:tabs>
        <w:ind w:left="1992" w:hanging="432"/>
      </w:pPr>
      <w:rPr>
        <w:rFonts w:cs="Times New Roman"/>
      </w:r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0"/>
        </w:tabs>
        <w:ind w:left="120" w:firstLine="720"/>
      </w:pPr>
      <w:rPr>
        <w:rFonts w:cs="Times New Roman"/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pStyle w:val="Antrat3"/>
      <w:suff w:val="space"/>
      <w:lvlText w:val="%1.%3."/>
      <w:lvlJc w:val="left"/>
      <w:pPr>
        <w:tabs>
          <w:tab w:val="num" w:pos="0"/>
        </w:tabs>
        <w:ind w:left="0" w:firstLine="720"/>
      </w:pPr>
      <w:rPr>
        <w:rFonts w:cs="Times New Roman"/>
      </w:rPr>
    </w:lvl>
    <w:lvl w:ilvl="3">
      <w:start w:val="1"/>
      <w:numFmt w:val="decimal"/>
      <w:pStyle w:val="Antrat4"/>
      <w:lvlText w:val="%1.%3.%4"/>
      <w:lvlJc w:val="left"/>
      <w:pPr>
        <w:tabs>
          <w:tab w:val="num" w:pos="1704"/>
        </w:tabs>
        <w:ind w:left="1704" w:hanging="864"/>
      </w:pPr>
      <w:rPr>
        <w:rFonts w:cs="Times New Roman"/>
      </w:rPr>
    </w:lvl>
    <w:lvl w:ilvl="4">
      <w:start w:val="1"/>
      <w:numFmt w:val="decimal"/>
      <w:pStyle w:val="Antrat5"/>
      <w:lvlText w:val="%1.%3.%4.%5"/>
      <w:lvlJc w:val="left"/>
      <w:pPr>
        <w:tabs>
          <w:tab w:val="num" w:pos="1848"/>
        </w:tabs>
        <w:ind w:left="1848" w:hanging="1008"/>
      </w:pPr>
      <w:rPr>
        <w:rFonts w:cs="Times New Roman"/>
      </w:rPr>
    </w:lvl>
    <w:lvl w:ilvl="5">
      <w:start w:val="1"/>
      <w:numFmt w:val="decimal"/>
      <w:pStyle w:val="Antrat6"/>
      <w:lvlText w:val="%1.%3.%4.%5.%6"/>
      <w:lvlJc w:val="left"/>
      <w:pPr>
        <w:tabs>
          <w:tab w:val="num" w:pos="4512"/>
        </w:tabs>
        <w:ind w:left="4512" w:hanging="1152"/>
      </w:pPr>
      <w:rPr>
        <w:rFonts w:cs="Times New Roman"/>
      </w:rPr>
    </w:lvl>
    <w:lvl w:ilvl="6">
      <w:start w:val="1"/>
      <w:numFmt w:val="decimal"/>
      <w:pStyle w:val="Antrat7"/>
      <w:lvlText w:val="%1.%3.%4.%5.%6.%7"/>
      <w:lvlJc w:val="left"/>
      <w:pPr>
        <w:tabs>
          <w:tab w:val="num" w:pos="2136"/>
        </w:tabs>
        <w:ind w:left="2136" w:hanging="1296"/>
      </w:pPr>
      <w:rPr>
        <w:rFonts w:cs="Times New Roman"/>
      </w:rPr>
    </w:lvl>
    <w:lvl w:ilvl="7">
      <w:start w:val="1"/>
      <w:numFmt w:val="decimal"/>
      <w:pStyle w:val="Antrat8"/>
      <w:lvlText w:val="%1.%3.%4.%5.%6.%7.%8"/>
      <w:lvlJc w:val="left"/>
      <w:pPr>
        <w:tabs>
          <w:tab w:val="num" w:pos="2280"/>
        </w:tabs>
        <w:ind w:left="2280" w:hanging="1440"/>
      </w:pPr>
      <w:rPr>
        <w:rFonts w:cs="Times New Roman"/>
      </w:rPr>
    </w:lvl>
    <w:lvl w:ilvl="8">
      <w:start w:val="1"/>
      <w:numFmt w:val="decimal"/>
      <w:pStyle w:val="Antrat9"/>
      <w:lvlText w:val="%1.%3.%4.%5.%6.%7.%8.%9"/>
      <w:lvlJc w:val="left"/>
      <w:pPr>
        <w:tabs>
          <w:tab w:val="num" w:pos="7824"/>
        </w:tabs>
        <w:ind w:left="7824" w:hanging="1584"/>
      </w:pPr>
      <w:rPr>
        <w:rFonts w:cs="Times New Roman"/>
      </w:rPr>
    </w:lvl>
  </w:abstractNum>
  <w:num w:numId="1" w16cid:durableId="145241300">
    <w:abstractNumId w:val="3"/>
  </w:num>
  <w:num w:numId="2" w16cid:durableId="1400712626">
    <w:abstractNumId w:val="1"/>
  </w:num>
  <w:num w:numId="3" w16cid:durableId="1476682461">
    <w:abstractNumId w:val="0"/>
  </w:num>
  <w:num w:numId="4" w16cid:durableId="73775054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lia Vienažindytė">
    <w15:presenceInfo w15:providerId="AD" w15:userId="S::Dalia.Vienazindyte@vrm.lt::9e1f8d41-4f89-4de0-a5d9-320910273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0C3"/>
    <w:rsid w:val="00013237"/>
    <w:rsid w:val="000225D8"/>
    <w:rsid w:val="00022844"/>
    <w:rsid w:val="00023A6F"/>
    <w:rsid w:val="000415F9"/>
    <w:rsid w:val="00045D22"/>
    <w:rsid w:val="00053F06"/>
    <w:rsid w:val="0007363D"/>
    <w:rsid w:val="000807E1"/>
    <w:rsid w:val="000912C1"/>
    <w:rsid w:val="000B1FB3"/>
    <w:rsid w:val="000B765B"/>
    <w:rsid w:val="000C0A5E"/>
    <w:rsid w:val="000C2772"/>
    <w:rsid w:val="000D6BDB"/>
    <w:rsid w:val="000E2744"/>
    <w:rsid w:val="000E6208"/>
    <w:rsid w:val="000F5E57"/>
    <w:rsid w:val="001261F1"/>
    <w:rsid w:val="00127D39"/>
    <w:rsid w:val="001337E8"/>
    <w:rsid w:val="00164FEA"/>
    <w:rsid w:val="00184848"/>
    <w:rsid w:val="0018728C"/>
    <w:rsid w:val="00190622"/>
    <w:rsid w:val="001A1C7D"/>
    <w:rsid w:val="001B1607"/>
    <w:rsid w:val="001B2B2D"/>
    <w:rsid w:val="001C4D79"/>
    <w:rsid w:val="001D3822"/>
    <w:rsid w:val="001D63F7"/>
    <w:rsid w:val="001E6C36"/>
    <w:rsid w:val="00200F7E"/>
    <w:rsid w:val="00201967"/>
    <w:rsid w:val="00204C99"/>
    <w:rsid w:val="002331C4"/>
    <w:rsid w:val="00251687"/>
    <w:rsid w:val="00256592"/>
    <w:rsid w:val="002727A0"/>
    <w:rsid w:val="0027786D"/>
    <w:rsid w:val="0028244E"/>
    <w:rsid w:val="00282AC8"/>
    <w:rsid w:val="0028350C"/>
    <w:rsid w:val="00285A2E"/>
    <w:rsid w:val="002964AE"/>
    <w:rsid w:val="002C07A1"/>
    <w:rsid w:val="002C664A"/>
    <w:rsid w:val="002E0C1A"/>
    <w:rsid w:val="002E6809"/>
    <w:rsid w:val="002F0ED2"/>
    <w:rsid w:val="002F519C"/>
    <w:rsid w:val="00310227"/>
    <w:rsid w:val="0033483D"/>
    <w:rsid w:val="003607FA"/>
    <w:rsid w:val="0038118C"/>
    <w:rsid w:val="003946BC"/>
    <w:rsid w:val="0039575C"/>
    <w:rsid w:val="003A2947"/>
    <w:rsid w:val="003D30C3"/>
    <w:rsid w:val="003E067B"/>
    <w:rsid w:val="003F7B5D"/>
    <w:rsid w:val="00403614"/>
    <w:rsid w:val="00413DAA"/>
    <w:rsid w:val="00417BF4"/>
    <w:rsid w:val="00422994"/>
    <w:rsid w:val="00443CAD"/>
    <w:rsid w:val="00446BAB"/>
    <w:rsid w:val="00451A04"/>
    <w:rsid w:val="00452A84"/>
    <w:rsid w:val="00461764"/>
    <w:rsid w:val="004617E9"/>
    <w:rsid w:val="0046354F"/>
    <w:rsid w:val="00475CFF"/>
    <w:rsid w:val="004805BE"/>
    <w:rsid w:val="00497492"/>
    <w:rsid w:val="004A0A6D"/>
    <w:rsid w:val="004A3A72"/>
    <w:rsid w:val="004B1FD2"/>
    <w:rsid w:val="004B7DD6"/>
    <w:rsid w:val="004C397F"/>
    <w:rsid w:val="004C5A3A"/>
    <w:rsid w:val="004D53D9"/>
    <w:rsid w:val="004F3F6B"/>
    <w:rsid w:val="0052519B"/>
    <w:rsid w:val="0053069C"/>
    <w:rsid w:val="005375AF"/>
    <w:rsid w:val="00541077"/>
    <w:rsid w:val="00541C85"/>
    <w:rsid w:val="00555AB6"/>
    <w:rsid w:val="0059271F"/>
    <w:rsid w:val="005A53C6"/>
    <w:rsid w:val="005B5186"/>
    <w:rsid w:val="005C05B3"/>
    <w:rsid w:val="005D5541"/>
    <w:rsid w:val="005D683E"/>
    <w:rsid w:val="005D69DA"/>
    <w:rsid w:val="005E4730"/>
    <w:rsid w:val="00601EBA"/>
    <w:rsid w:val="00620E90"/>
    <w:rsid w:val="006220AB"/>
    <w:rsid w:val="006457BE"/>
    <w:rsid w:val="00657105"/>
    <w:rsid w:val="00663D62"/>
    <w:rsid w:val="00666AF8"/>
    <w:rsid w:val="00683FF7"/>
    <w:rsid w:val="00694BF3"/>
    <w:rsid w:val="006A3B0D"/>
    <w:rsid w:val="006B30EB"/>
    <w:rsid w:val="006B3858"/>
    <w:rsid w:val="006C0A41"/>
    <w:rsid w:val="006D5612"/>
    <w:rsid w:val="006D63C8"/>
    <w:rsid w:val="006D74FB"/>
    <w:rsid w:val="006E76DC"/>
    <w:rsid w:val="007004D7"/>
    <w:rsid w:val="00703DD2"/>
    <w:rsid w:val="00725C6F"/>
    <w:rsid w:val="007410CE"/>
    <w:rsid w:val="00741C78"/>
    <w:rsid w:val="0076678A"/>
    <w:rsid w:val="007A6681"/>
    <w:rsid w:val="007C0844"/>
    <w:rsid w:val="007C16C6"/>
    <w:rsid w:val="007D1E81"/>
    <w:rsid w:val="007D380B"/>
    <w:rsid w:val="007E35D4"/>
    <w:rsid w:val="00821384"/>
    <w:rsid w:val="008554DC"/>
    <w:rsid w:val="008839FC"/>
    <w:rsid w:val="00893093"/>
    <w:rsid w:val="00894C3B"/>
    <w:rsid w:val="008B3B3F"/>
    <w:rsid w:val="008B4757"/>
    <w:rsid w:val="008C16C0"/>
    <w:rsid w:val="008C47FC"/>
    <w:rsid w:val="008C6B2F"/>
    <w:rsid w:val="008F1CB5"/>
    <w:rsid w:val="008F2501"/>
    <w:rsid w:val="008F7E09"/>
    <w:rsid w:val="0090321A"/>
    <w:rsid w:val="00904B66"/>
    <w:rsid w:val="009115ED"/>
    <w:rsid w:val="00912AD1"/>
    <w:rsid w:val="00944A7E"/>
    <w:rsid w:val="00947ECB"/>
    <w:rsid w:val="00961D4B"/>
    <w:rsid w:val="00973E99"/>
    <w:rsid w:val="00985E7A"/>
    <w:rsid w:val="00990A78"/>
    <w:rsid w:val="00996762"/>
    <w:rsid w:val="009A5B87"/>
    <w:rsid w:val="009B630A"/>
    <w:rsid w:val="009B7EB3"/>
    <w:rsid w:val="009D12AA"/>
    <w:rsid w:val="009D4FD4"/>
    <w:rsid w:val="009E6934"/>
    <w:rsid w:val="009F4A96"/>
    <w:rsid w:val="009F7F2D"/>
    <w:rsid w:val="00A05889"/>
    <w:rsid w:val="00A27438"/>
    <w:rsid w:val="00A432DC"/>
    <w:rsid w:val="00A459CD"/>
    <w:rsid w:val="00A8691C"/>
    <w:rsid w:val="00AB010D"/>
    <w:rsid w:val="00AC2F50"/>
    <w:rsid w:val="00AC5B8A"/>
    <w:rsid w:val="00AE2E2B"/>
    <w:rsid w:val="00AF7871"/>
    <w:rsid w:val="00B00FBB"/>
    <w:rsid w:val="00B16401"/>
    <w:rsid w:val="00B41339"/>
    <w:rsid w:val="00B57666"/>
    <w:rsid w:val="00B74A7E"/>
    <w:rsid w:val="00B81341"/>
    <w:rsid w:val="00B923DC"/>
    <w:rsid w:val="00BA082F"/>
    <w:rsid w:val="00BB685C"/>
    <w:rsid w:val="00BC0873"/>
    <w:rsid w:val="00BC5607"/>
    <w:rsid w:val="00BD0E12"/>
    <w:rsid w:val="00BD2B65"/>
    <w:rsid w:val="00BD4DEC"/>
    <w:rsid w:val="00BE2447"/>
    <w:rsid w:val="00BE4E57"/>
    <w:rsid w:val="00BE652F"/>
    <w:rsid w:val="00C119E9"/>
    <w:rsid w:val="00C37680"/>
    <w:rsid w:val="00C608FC"/>
    <w:rsid w:val="00C644A6"/>
    <w:rsid w:val="00C7407D"/>
    <w:rsid w:val="00C76C4C"/>
    <w:rsid w:val="00C93F46"/>
    <w:rsid w:val="00CB3DE2"/>
    <w:rsid w:val="00CB744C"/>
    <w:rsid w:val="00CD7532"/>
    <w:rsid w:val="00CF22C1"/>
    <w:rsid w:val="00CF7658"/>
    <w:rsid w:val="00D01E57"/>
    <w:rsid w:val="00D1492B"/>
    <w:rsid w:val="00D157FB"/>
    <w:rsid w:val="00D20C65"/>
    <w:rsid w:val="00D25A2B"/>
    <w:rsid w:val="00D34571"/>
    <w:rsid w:val="00D403D7"/>
    <w:rsid w:val="00D5755A"/>
    <w:rsid w:val="00D674C3"/>
    <w:rsid w:val="00D7019C"/>
    <w:rsid w:val="00D77B82"/>
    <w:rsid w:val="00D844C6"/>
    <w:rsid w:val="00D8684C"/>
    <w:rsid w:val="00DA6095"/>
    <w:rsid w:val="00DB5C56"/>
    <w:rsid w:val="00DB7A4E"/>
    <w:rsid w:val="00DC1B8F"/>
    <w:rsid w:val="00DC5553"/>
    <w:rsid w:val="00E077E3"/>
    <w:rsid w:val="00E2087C"/>
    <w:rsid w:val="00E2468C"/>
    <w:rsid w:val="00E406D0"/>
    <w:rsid w:val="00E85A2E"/>
    <w:rsid w:val="00E9631D"/>
    <w:rsid w:val="00E97DD3"/>
    <w:rsid w:val="00EB363F"/>
    <w:rsid w:val="00EB720B"/>
    <w:rsid w:val="00EC07E2"/>
    <w:rsid w:val="00EC489B"/>
    <w:rsid w:val="00EC65C8"/>
    <w:rsid w:val="00F01D90"/>
    <w:rsid w:val="00F27F9F"/>
    <w:rsid w:val="00F3443C"/>
    <w:rsid w:val="00F41B89"/>
    <w:rsid w:val="00F43271"/>
    <w:rsid w:val="00F73D85"/>
    <w:rsid w:val="00F77FD5"/>
    <w:rsid w:val="00F866C7"/>
    <w:rsid w:val="00F874D7"/>
    <w:rsid w:val="00F90D6E"/>
    <w:rsid w:val="00F93537"/>
    <w:rsid w:val="00FD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0198F"/>
  <w15:docId w15:val="{C923A2B7-A8B4-4949-8E28-064A7A6DC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Cs w:val="22"/>
        <w:lang w:val="lt-LT" w:eastAsia="lt-L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0D77"/>
    <w:rPr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796D16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796D16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link w:val="Antrat3Diagrama"/>
    <w:uiPriority w:val="99"/>
    <w:qFormat/>
    <w:rsid w:val="00796D16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basedOn w:val="prastasis"/>
    <w:next w:val="prastasis"/>
    <w:link w:val="Antrat4Diagrama"/>
    <w:uiPriority w:val="99"/>
    <w:qFormat/>
    <w:rsid w:val="00796D16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96D16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96D16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96D16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96D16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96D16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qFormat/>
    <w:locked/>
    <w:rsid w:val="0049138C"/>
    <w:rPr>
      <w:sz w:val="28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9"/>
    <w:qFormat/>
    <w:locked/>
    <w:rsid w:val="00630D77"/>
    <w:rPr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uiPriority w:val="99"/>
    <w:qFormat/>
    <w:locked/>
    <w:rsid w:val="0077277D"/>
    <w:rPr>
      <w:sz w:val="24"/>
      <w:szCs w:val="20"/>
    </w:rPr>
  </w:style>
  <w:style w:type="character" w:customStyle="1" w:styleId="Antrat4Diagrama">
    <w:name w:val="Antraštė 4 Diagrama"/>
    <w:basedOn w:val="Numatytasispastraiposriftas"/>
    <w:link w:val="Antrat4"/>
    <w:uiPriority w:val="99"/>
    <w:qFormat/>
    <w:locked/>
    <w:rsid w:val="0077277D"/>
    <w:rPr>
      <w:b/>
      <w:sz w:val="44"/>
      <w:szCs w:val="20"/>
    </w:rPr>
  </w:style>
  <w:style w:type="character" w:customStyle="1" w:styleId="Antrat5Diagrama">
    <w:name w:val="Antraštė 5 Diagrama"/>
    <w:basedOn w:val="Numatytasispastraiposriftas"/>
    <w:link w:val="Antrat5"/>
    <w:uiPriority w:val="99"/>
    <w:qFormat/>
    <w:locked/>
    <w:rsid w:val="0077277D"/>
    <w:rPr>
      <w:b/>
      <w:sz w:val="40"/>
      <w:szCs w:val="20"/>
    </w:rPr>
  </w:style>
  <w:style w:type="character" w:customStyle="1" w:styleId="Antrat6Diagrama">
    <w:name w:val="Antraštė 6 Diagrama"/>
    <w:basedOn w:val="Numatytasispastraiposriftas"/>
    <w:link w:val="Antrat6"/>
    <w:uiPriority w:val="99"/>
    <w:qFormat/>
    <w:locked/>
    <w:rsid w:val="0077277D"/>
    <w:rPr>
      <w:b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uiPriority w:val="99"/>
    <w:qFormat/>
    <w:locked/>
    <w:rsid w:val="0077277D"/>
    <w:rPr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uiPriority w:val="99"/>
    <w:qFormat/>
    <w:locked/>
    <w:rsid w:val="0077277D"/>
    <w:rPr>
      <w:b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9"/>
    <w:qFormat/>
    <w:locked/>
    <w:rsid w:val="0077277D"/>
    <w:rPr>
      <w:sz w:val="40"/>
      <w:szCs w:val="20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locked/>
    <w:rsid w:val="0077277D"/>
    <w:rPr>
      <w:rFonts w:cs="Times New Roman"/>
      <w:sz w:val="2"/>
    </w:rPr>
  </w:style>
  <w:style w:type="character" w:customStyle="1" w:styleId="Hyperlink1">
    <w:name w:val="Hyperlink1"/>
    <w:basedOn w:val="Numatytasispastraiposriftas"/>
    <w:uiPriority w:val="99"/>
    <w:qFormat/>
    <w:rsid w:val="00796D16"/>
    <w:rPr>
      <w:rFonts w:cs="Times New Roman"/>
      <w:color w:val="0000FF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locked/>
    <w:rsid w:val="00045C69"/>
    <w:rPr>
      <w:rFonts w:cs="Times New Roman"/>
      <w:sz w:val="24"/>
      <w:lang w:val="lt-LT"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qFormat/>
    <w:locked/>
    <w:rsid w:val="0077277D"/>
    <w:rPr>
      <w:rFonts w:cs="Times New Roman"/>
      <w:sz w:val="16"/>
      <w:szCs w:val="16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qFormat/>
    <w:locked/>
    <w:rsid w:val="0077277D"/>
    <w:rPr>
      <w:rFonts w:cs="Times New Roman"/>
      <w:sz w:val="20"/>
      <w:szCs w:val="20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qFormat/>
    <w:locked/>
    <w:rsid w:val="0077277D"/>
    <w:rPr>
      <w:rFonts w:cs="Times New Roman"/>
      <w:sz w:val="16"/>
      <w:szCs w:val="16"/>
    </w:rPr>
  </w:style>
  <w:style w:type="character" w:customStyle="1" w:styleId="BodyTextIndentChar">
    <w:name w:val="Body Text Indent Char"/>
    <w:basedOn w:val="Numatytasispastraiposriftas"/>
    <w:link w:val="TextBodyIndent"/>
    <w:uiPriority w:val="99"/>
    <w:semiHidden/>
    <w:qFormat/>
    <w:locked/>
    <w:rsid w:val="0077277D"/>
    <w:rPr>
      <w:rFonts w:cs="Times New Roman"/>
      <w:sz w:val="20"/>
      <w:szCs w:val="20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locked/>
    <w:rsid w:val="00CF5966"/>
    <w:rPr>
      <w:rFonts w:cs="Times New Roman"/>
      <w:sz w:val="24"/>
      <w:lang w:val="lt-LT" w:eastAsia="lt-LT"/>
    </w:rPr>
  </w:style>
  <w:style w:type="character" w:styleId="Puslapionumeris">
    <w:name w:val="page number"/>
    <w:basedOn w:val="Numatytasispastraiposriftas"/>
    <w:uiPriority w:val="99"/>
    <w:qFormat/>
    <w:rsid w:val="00796D16"/>
    <w:rPr>
      <w:rFonts w:cs="Times New Roman"/>
    </w:rPr>
  </w:style>
  <w:style w:type="character" w:customStyle="1" w:styleId="PavadinimasDiagrama">
    <w:name w:val="Pavadinimas Diagrama"/>
    <w:basedOn w:val="Numatytasispastraiposriftas"/>
    <w:link w:val="Pavadinimas"/>
    <w:uiPriority w:val="99"/>
    <w:qFormat/>
    <w:locked/>
    <w:rsid w:val="0077277D"/>
    <w:rPr>
      <w:rFonts w:ascii="Cambria" w:hAnsi="Cambria" w:cs="Times New Roman"/>
      <w:b/>
      <w:bCs/>
      <w:sz w:val="32"/>
      <w:szCs w:val="32"/>
    </w:rPr>
  </w:style>
  <w:style w:type="character" w:styleId="Komentaronuoroda">
    <w:name w:val="annotation reference"/>
    <w:basedOn w:val="Numatytasispastraiposriftas"/>
    <w:uiPriority w:val="99"/>
    <w:qFormat/>
    <w:rsid w:val="00796D16"/>
    <w:rPr>
      <w:rFonts w:cs="Times New Roman"/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locked/>
    <w:rsid w:val="00C2298E"/>
    <w:rPr>
      <w:rFonts w:ascii="Arial" w:hAnsi="Arial" w:cs="Times New Roman"/>
      <w:lang w:val="sv-SE"/>
    </w:rPr>
  </w:style>
  <w:style w:type="character" w:customStyle="1" w:styleId="BodyTextChar">
    <w:name w:val="Body Text Char"/>
    <w:basedOn w:val="Numatytasispastraiposriftas"/>
    <w:link w:val="TextBody"/>
    <w:uiPriority w:val="99"/>
    <w:qFormat/>
    <w:locked/>
    <w:rsid w:val="0077277D"/>
    <w:rPr>
      <w:rFonts w:cs="Times New Roman"/>
      <w:sz w:val="20"/>
      <w:szCs w:val="20"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qFormat/>
    <w:locked/>
    <w:rsid w:val="0077277D"/>
    <w:rPr>
      <w:rFonts w:cs="Times New Roman"/>
      <w:i/>
      <w:iCs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locked/>
    <w:rsid w:val="0077277D"/>
    <w:rPr>
      <w:rFonts w:ascii="Arial" w:hAnsi="Arial" w:cs="Times New Roman"/>
      <w:b/>
      <w:bCs/>
      <w:sz w:val="20"/>
      <w:szCs w:val="20"/>
      <w:lang w:val="sv-SE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qFormat/>
    <w:locked/>
    <w:rsid w:val="00833F4D"/>
    <w:rPr>
      <w:rFonts w:ascii="Courier New" w:hAnsi="Courier New" w:cs="Courier New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qFormat/>
    <w:locked/>
    <w:rsid w:val="0077277D"/>
    <w:rPr>
      <w:rFonts w:cs="Times New Roman"/>
      <w:sz w:val="20"/>
      <w:szCs w:val="20"/>
    </w:rPr>
  </w:style>
  <w:style w:type="character" w:customStyle="1" w:styleId="Inaosprieraias">
    <w:name w:val="Išnašos prieraišas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371B1F"/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qFormat/>
    <w:locked/>
    <w:rsid w:val="00FB12E5"/>
    <w:rPr>
      <w:rFonts w:cs="Times New Roman"/>
      <w:sz w:val="24"/>
      <w:lang w:val="lt-LT" w:eastAsia="lt-LT"/>
    </w:rPr>
  </w:style>
  <w:style w:type="character" w:customStyle="1" w:styleId="Aplankytasinternetosaitas">
    <w:name w:val="Aplankytas interneto saitas"/>
    <w:basedOn w:val="Numatytasispastraiposriftas"/>
    <w:uiPriority w:val="99"/>
    <w:qFormat/>
    <w:rsid w:val="00630D77"/>
    <w:rPr>
      <w:rFonts w:cs="Times New Roman"/>
      <w:color w:val="800080"/>
      <w:u w:val="single"/>
    </w:rPr>
  </w:style>
  <w:style w:type="character" w:customStyle="1" w:styleId="FooterChar1">
    <w:name w:val="Footer Char1"/>
    <w:uiPriority w:val="99"/>
    <w:qFormat/>
    <w:locked/>
    <w:rsid w:val="002C0EDF"/>
    <w:rPr>
      <w:sz w:val="24"/>
      <w:lang w:val="lt-LT" w:eastAsia="lt-LT"/>
    </w:rPr>
  </w:style>
  <w:style w:type="character" w:customStyle="1" w:styleId="BodytextChar0">
    <w:name w:val="Body text Char"/>
    <w:basedOn w:val="Numatytasispastraiposriftas"/>
    <w:link w:val="BodyText1"/>
    <w:uiPriority w:val="99"/>
    <w:qFormat/>
    <w:locked/>
    <w:rsid w:val="005303FA"/>
    <w:rPr>
      <w:rFonts w:ascii="TimesLT" w:hAnsi="TimesLT" w:cs="Times New Roman"/>
      <w:lang w:val="en-US" w:eastAsia="en-US" w:bidi="ar-SA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qFormat/>
    <w:locked/>
    <w:rsid w:val="00C2298E"/>
    <w:rPr>
      <w:rFonts w:ascii="Consolas" w:hAnsi="Consolas" w:cs="Consolas"/>
      <w:sz w:val="21"/>
      <w:szCs w:val="21"/>
      <w:lang w:val="lt-LT" w:eastAsia="lt-LT"/>
    </w:rPr>
  </w:style>
  <w:style w:type="character" w:customStyle="1" w:styleId="CharChar3">
    <w:name w:val="Char Char3"/>
    <w:uiPriority w:val="99"/>
    <w:qFormat/>
    <w:rsid w:val="00681FDC"/>
    <w:rPr>
      <w:sz w:val="24"/>
      <w:lang w:val="en-GB" w:eastAsia="en-US"/>
    </w:rPr>
  </w:style>
  <w:style w:type="character" w:customStyle="1" w:styleId="Eiluinumeravimas">
    <w:name w:val="Eilučių numeravimas"/>
  </w:style>
  <w:style w:type="paragraph" w:customStyle="1" w:styleId="Antrat10">
    <w:name w:val="Antraštė1"/>
    <w:basedOn w:val="prastasis"/>
    <w:next w:val="TextBod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rastasis"/>
    <w:uiPriority w:val="99"/>
    <w:rsid w:val="00630D77"/>
    <w:pPr>
      <w:ind w:left="360" w:hanging="360"/>
      <w:jc w:val="both"/>
      <w:textAlignment w:val="baseline"/>
    </w:pPr>
    <w:rPr>
      <w:lang w:val="en-US" w:eastAsia="en-US"/>
    </w:rPr>
  </w:style>
  <w:style w:type="paragraph" w:styleId="Antrat">
    <w:name w:val="caption"/>
    <w:basedOn w:val="prastasis"/>
    <w:next w:val="prastasis"/>
    <w:uiPriority w:val="99"/>
    <w:qFormat/>
    <w:rsid w:val="00630D77"/>
    <w:pPr>
      <w:jc w:val="center"/>
    </w:pPr>
    <w:rPr>
      <w:b/>
      <w:sz w:val="28"/>
      <w:lang w:eastAsia="en-US"/>
    </w:rPr>
  </w:style>
  <w:style w:type="paragraph" w:customStyle="1" w:styleId="Rodykl">
    <w:name w:val="Rodyklė"/>
    <w:basedOn w:val="prastasis"/>
    <w:qFormat/>
    <w:pPr>
      <w:suppressLineNumbers/>
    </w:pPr>
    <w:rPr>
      <w:rFonts w:cs="Mangal"/>
    </w:rPr>
  </w:style>
  <w:style w:type="paragraph" w:customStyle="1" w:styleId="TextBody">
    <w:name w:val="Text Body"/>
    <w:basedOn w:val="prastasis"/>
    <w:link w:val="BodyTextChar"/>
    <w:uiPriority w:val="99"/>
    <w:qFormat/>
    <w:rsid w:val="00796D16"/>
    <w:pPr>
      <w:spacing w:before="120" w:after="120"/>
    </w:pPr>
    <w:rPr>
      <w:rFonts w:ascii="Arial" w:hAnsi="Arial"/>
      <w:sz w:val="20"/>
      <w:lang w:val="sv-SE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qFormat/>
    <w:rsid w:val="00796D16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prastasis"/>
    <w:next w:val="prastasis"/>
    <w:autoRedefine/>
    <w:uiPriority w:val="99"/>
    <w:semiHidden/>
    <w:qFormat/>
    <w:rsid w:val="003F0FCB"/>
    <w:pPr>
      <w:tabs>
        <w:tab w:val="left" w:pos="180"/>
        <w:tab w:val="left" w:pos="540"/>
        <w:tab w:val="right" w:leader="dot" w:pos="8270"/>
        <w:tab w:val="right" w:leader="dot" w:pos="8296"/>
      </w:tabs>
    </w:pPr>
  </w:style>
  <w:style w:type="paragraph" w:customStyle="1" w:styleId="Puslapinantratirporat">
    <w:name w:val="Puslapinė antraštė ir poraštė"/>
    <w:basedOn w:val="prastasis"/>
    <w:qFormat/>
  </w:style>
  <w:style w:type="paragraph" w:styleId="Antrats">
    <w:name w:val="header"/>
    <w:basedOn w:val="prastasis"/>
    <w:link w:val="AntratsDiagrama"/>
    <w:uiPriority w:val="99"/>
    <w:rsid w:val="00796D16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prastasis"/>
    <w:uiPriority w:val="99"/>
    <w:qFormat/>
    <w:rsid w:val="00796D16"/>
    <w:pPr>
      <w:spacing w:before="120" w:after="120"/>
      <w:ind w:left="1418" w:hanging="567"/>
      <w:jc w:val="both"/>
    </w:pPr>
    <w:rPr>
      <w:lang w:val="en-GB"/>
    </w:rPr>
  </w:style>
  <w:style w:type="paragraph" w:styleId="Pagrindiniotekstotrauka3">
    <w:name w:val="Body Text Indent 3"/>
    <w:basedOn w:val="prastasis"/>
    <w:link w:val="Pagrindiniotekstotrauka3Diagrama"/>
    <w:uiPriority w:val="99"/>
    <w:qFormat/>
    <w:rsid w:val="00796D16"/>
    <w:pPr>
      <w:tabs>
        <w:tab w:val="left" w:pos="4536"/>
      </w:tabs>
      <w:ind w:firstLine="2268"/>
      <w:jc w:val="both"/>
    </w:pPr>
  </w:style>
  <w:style w:type="paragraph" w:styleId="Pagrindiniotekstotrauka2">
    <w:name w:val="Body Text Indent 2"/>
    <w:basedOn w:val="prastasis"/>
    <w:link w:val="Pagrindiniotekstotrauka2Diagrama"/>
    <w:uiPriority w:val="99"/>
    <w:qFormat/>
    <w:rsid w:val="00796D16"/>
    <w:pPr>
      <w:ind w:left="720"/>
    </w:pPr>
    <w:rPr>
      <w:i/>
    </w:rPr>
  </w:style>
  <w:style w:type="paragraph" w:styleId="Pagrindinistekstas3">
    <w:name w:val="Body Text 3"/>
    <w:basedOn w:val="prastasis"/>
    <w:link w:val="Pagrindinistekstas3Diagrama"/>
    <w:uiPriority w:val="99"/>
    <w:qFormat/>
    <w:rsid w:val="00796D16"/>
    <w:pPr>
      <w:jc w:val="both"/>
    </w:pPr>
  </w:style>
  <w:style w:type="paragraph" w:customStyle="1" w:styleId="TextBodyIndent">
    <w:name w:val="Text Body Indent"/>
    <w:basedOn w:val="prastasis"/>
    <w:link w:val="BodyTextIndentChar"/>
    <w:uiPriority w:val="99"/>
    <w:qFormat/>
    <w:rsid w:val="00796D16"/>
    <w:pPr>
      <w:ind w:firstLine="720"/>
    </w:pPr>
    <w:rPr>
      <w:i/>
    </w:rPr>
  </w:style>
  <w:style w:type="paragraph" w:styleId="Porat">
    <w:name w:val="footer"/>
    <w:basedOn w:val="prastasis"/>
    <w:link w:val="PoratDiagrama"/>
    <w:uiPriority w:val="99"/>
    <w:rsid w:val="00796D16"/>
    <w:pPr>
      <w:tabs>
        <w:tab w:val="center" w:pos="4320"/>
        <w:tab w:val="right" w:pos="8640"/>
      </w:tabs>
    </w:pPr>
  </w:style>
  <w:style w:type="paragraph" w:customStyle="1" w:styleId="Style1">
    <w:name w:val="Style1"/>
    <w:basedOn w:val="Antrat1"/>
    <w:uiPriority w:val="99"/>
    <w:qFormat/>
    <w:rsid w:val="00796D16"/>
    <w:pPr>
      <w:numPr>
        <w:numId w:val="0"/>
      </w:numPr>
      <w:ind w:left="720"/>
    </w:pPr>
  </w:style>
  <w:style w:type="paragraph" w:styleId="Pavadinimas">
    <w:name w:val="Title"/>
    <w:basedOn w:val="prastasis"/>
    <w:link w:val="PavadinimasDiagrama"/>
    <w:uiPriority w:val="99"/>
    <w:qFormat/>
    <w:rsid w:val="00796D16"/>
    <w:pPr>
      <w:jc w:val="center"/>
    </w:pPr>
    <w:rPr>
      <w:b/>
      <w:lang w:eastAsia="en-US"/>
    </w:rPr>
  </w:style>
  <w:style w:type="paragraph" w:customStyle="1" w:styleId="Debesliotekstas1">
    <w:name w:val="Debesėlio tekstas1"/>
    <w:basedOn w:val="prastasis"/>
    <w:uiPriority w:val="99"/>
    <w:semiHidden/>
    <w:qFormat/>
    <w:rsid w:val="00796D16"/>
    <w:rPr>
      <w:rFonts w:ascii="Tahoma" w:hAnsi="Tahoma" w:cs="Tahoma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qFormat/>
    <w:rsid w:val="00796D16"/>
    <w:pPr>
      <w:spacing w:before="120" w:after="120"/>
    </w:pPr>
    <w:rPr>
      <w:rFonts w:ascii="Arial" w:hAnsi="Arial"/>
      <w:sz w:val="20"/>
      <w:lang w:val="sv-SE" w:eastAsia="en-US"/>
    </w:rPr>
  </w:style>
  <w:style w:type="paragraph" w:customStyle="1" w:styleId="Head42">
    <w:name w:val="Head 4.2"/>
    <w:basedOn w:val="prastasis"/>
    <w:uiPriority w:val="99"/>
    <w:qFormat/>
    <w:rsid w:val="00796D16"/>
    <w:pPr>
      <w:tabs>
        <w:tab w:val="left" w:pos="360"/>
      </w:tabs>
      <w:ind w:left="360" w:hanging="360"/>
    </w:pPr>
    <w:rPr>
      <w:b/>
    </w:rPr>
  </w:style>
  <w:style w:type="paragraph" w:styleId="Tekstoblokas">
    <w:name w:val="Block Text"/>
    <w:basedOn w:val="prastasis"/>
    <w:uiPriority w:val="99"/>
    <w:qFormat/>
    <w:rsid w:val="00796D16"/>
    <w:pPr>
      <w:tabs>
        <w:tab w:val="left" w:pos="1080"/>
      </w:tabs>
      <w:spacing w:after="200"/>
      <w:ind w:left="1080" w:hanging="540"/>
      <w:jc w:val="both"/>
    </w:pPr>
  </w:style>
  <w:style w:type="paragraph" w:customStyle="1" w:styleId="Contents2">
    <w:name w:val="Contents 2"/>
    <w:basedOn w:val="prastasis"/>
    <w:next w:val="prastasis"/>
    <w:autoRedefine/>
    <w:uiPriority w:val="99"/>
    <w:semiHidden/>
    <w:qFormat/>
    <w:rsid w:val="00796D16"/>
    <w:pPr>
      <w:ind w:left="240"/>
    </w:pPr>
  </w:style>
  <w:style w:type="paragraph" w:customStyle="1" w:styleId="Head52">
    <w:name w:val="Head 5.2"/>
    <w:basedOn w:val="prastasis"/>
    <w:uiPriority w:val="99"/>
    <w:qFormat/>
    <w:rsid w:val="00796D16"/>
    <w:pPr>
      <w:tabs>
        <w:tab w:val="left" w:pos="533"/>
      </w:tabs>
      <w:ind w:left="533" w:hanging="533"/>
      <w:jc w:val="both"/>
    </w:pPr>
    <w:rPr>
      <w:b/>
    </w:rPr>
  </w:style>
  <w:style w:type="paragraph" w:customStyle="1" w:styleId="prastasistinklapis1">
    <w:name w:val="Įprastasis (tinklapis)1"/>
    <w:basedOn w:val="prastasis"/>
    <w:uiPriority w:val="99"/>
    <w:qFormat/>
    <w:rsid w:val="00796D16"/>
    <w:pPr>
      <w:spacing w:before="100" w:after="100"/>
    </w:pPr>
    <w:rPr>
      <w:rFonts w:ascii="Arial Unicode MS" w:eastAsia="Arial Unicode MS" w:hAnsi="Arial Unicode MS"/>
      <w:lang w:val="en-GB" w:eastAsia="en-US"/>
    </w:rPr>
  </w:style>
  <w:style w:type="paragraph" w:styleId="Literatrossraoantrat">
    <w:name w:val="toa heading"/>
    <w:basedOn w:val="prastasis"/>
    <w:next w:val="prastasis"/>
    <w:uiPriority w:val="99"/>
    <w:semiHidden/>
    <w:qFormat/>
    <w:rsid w:val="00796D16"/>
    <w:pPr>
      <w:tabs>
        <w:tab w:val="left" w:pos="9000"/>
        <w:tab w:val="right" w:pos="9360"/>
      </w:tabs>
      <w:jc w:val="both"/>
      <w:textAlignment w:val="baseline"/>
    </w:pPr>
    <w:rPr>
      <w:lang w:val="en-US" w:eastAsia="en-US"/>
    </w:rPr>
  </w:style>
  <w:style w:type="paragraph" w:customStyle="1" w:styleId="BankNormal">
    <w:name w:val="BankNormal"/>
    <w:basedOn w:val="prastasis"/>
    <w:uiPriority w:val="99"/>
    <w:qFormat/>
    <w:rsid w:val="00796D16"/>
    <w:pPr>
      <w:spacing w:after="240"/>
      <w:textAlignment w:val="baseline"/>
    </w:pPr>
    <w:rPr>
      <w:lang w:val="en-US" w:eastAsia="en-US"/>
    </w:rPr>
  </w:style>
  <w:style w:type="paragraph" w:styleId="HTMLadresas">
    <w:name w:val="HTML Address"/>
    <w:basedOn w:val="prastasis"/>
    <w:link w:val="HTMLadresasDiagrama"/>
    <w:uiPriority w:val="99"/>
    <w:qFormat/>
    <w:rsid w:val="00796D16"/>
    <w:pPr>
      <w:jc w:val="both"/>
      <w:textAlignment w:val="baseline"/>
    </w:pPr>
    <w:rPr>
      <w:i/>
      <w:lang w:val="en-US" w:eastAsia="en-US"/>
    </w:rPr>
  </w:style>
  <w:style w:type="paragraph" w:customStyle="1" w:styleId="Style2">
    <w:name w:val="Style2"/>
    <w:basedOn w:val="Antrat5"/>
    <w:uiPriority w:val="99"/>
    <w:qFormat/>
    <w:rsid w:val="00796D16"/>
    <w:pPr>
      <w:numPr>
        <w:ilvl w:val="0"/>
        <w:numId w:val="0"/>
      </w:numPr>
    </w:pPr>
    <w:rPr>
      <w:b w:val="0"/>
      <w:sz w:val="24"/>
      <w:szCs w:val="24"/>
    </w:rPr>
  </w:style>
  <w:style w:type="paragraph" w:customStyle="1" w:styleId="Style3">
    <w:name w:val="Style3"/>
    <w:basedOn w:val="Antrat6"/>
    <w:uiPriority w:val="99"/>
    <w:qFormat/>
    <w:rsid w:val="00796D16"/>
    <w:pPr>
      <w:numPr>
        <w:ilvl w:val="0"/>
        <w:numId w:val="0"/>
      </w:numPr>
    </w:pPr>
    <w:rPr>
      <w:b w:val="0"/>
      <w:sz w:val="24"/>
      <w:szCs w:val="24"/>
    </w:rPr>
  </w:style>
  <w:style w:type="paragraph" w:customStyle="1" w:styleId="Style4">
    <w:name w:val="Style4"/>
    <w:basedOn w:val="Antrat7"/>
    <w:uiPriority w:val="99"/>
    <w:qFormat/>
    <w:rsid w:val="00796D16"/>
    <w:pPr>
      <w:numPr>
        <w:ilvl w:val="0"/>
        <w:numId w:val="0"/>
      </w:numPr>
      <w:spacing w:before="240" w:after="240"/>
      <w:jc w:val="center"/>
    </w:pPr>
    <w:rPr>
      <w:b/>
    </w:rPr>
  </w:style>
  <w:style w:type="paragraph" w:customStyle="1" w:styleId="Contents3">
    <w:name w:val="Contents 3"/>
    <w:basedOn w:val="prastasis"/>
    <w:next w:val="prastasis"/>
    <w:autoRedefine/>
    <w:uiPriority w:val="99"/>
    <w:semiHidden/>
    <w:qFormat/>
    <w:rsid w:val="00796D16"/>
    <w:pPr>
      <w:ind w:left="480"/>
    </w:pPr>
  </w:style>
  <w:style w:type="paragraph" w:customStyle="1" w:styleId="Contents5">
    <w:name w:val="Contents 5"/>
    <w:basedOn w:val="prastasis"/>
    <w:next w:val="prastasis"/>
    <w:autoRedefine/>
    <w:uiPriority w:val="99"/>
    <w:semiHidden/>
    <w:qFormat/>
    <w:rsid w:val="00796D16"/>
    <w:pPr>
      <w:ind w:left="960"/>
    </w:pPr>
  </w:style>
  <w:style w:type="paragraph" w:customStyle="1" w:styleId="Contents4">
    <w:name w:val="Contents 4"/>
    <w:basedOn w:val="prastasis"/>
    <w:next w:val="prastasis"/>
    <w:autoRedefine/>
    <w:uiPriority w:val="99"/>
    <w:semiHidden/>
    <w:qFormat/>
    <w:rsid w:val="00796D16"/>
    <w:pPr>
      <w:ind w:left="720"/>
    </w:pPr>
    <w:rPr>
      <w:szCs w:val="24"/>
      <w:lang w:val="en-US" w:eastAsia="en-US"/>
    </w:rPr>
  </w:style>
  <w:style w:type="paragraph" w:customStyle="1" w:styleId="Contents6">
    <w:name w:val="Contents 6"/>
    <w:basedOn w:val="prastasis"/>
    <w:next w:val="prastasis"/>
    <w:autoRedefine/>
    <w:uiPriority w:val="99"/>
    <w:semiHidden/>
    <w:qFormat/>
    <w:rsid w:val="00796D16"/>
    <w:pPr>
      <w:ind w:left="1200"/>
    </w:pPr>
    <w:rPr>
      <w:szCs w:val="24"/>
      <w:lang w:val="en-US" w:eastAsia="en-US"/>
    </w:rPr>
  </w:style>
  <w:style w:type="paragraph" w:customStyle="1" w:styleId="Contents7">
    <w:name w:val="Contents 7"/>
    <w:basedOn w:val="prastasis"/>
    <w:next w:val="prastasis"/>
    <w:autoRedefine/>
    <w:uiPriority w:val="99"/>
    <w:semiHidden/>
    <w:qFormat/>
    <w:rsid w:val="00796D16"/>
    <w:pPr>
      <w:ind w:left="1440"/>
    </w:pPr>
    <w:rPr>
      <w:szCs w:val="24"/>
      <w:lang w:val="en-US" w:eastAsia="en-US"/>
    </w:rPr>
  </w:style>
  <w:style w:type="paragraph" w:customStyle="1" w:styleId="Contents8">
    <w:name w:val="Contents 8"/>
    <w:basedOn w:val="prastasis"/>
    <w:next w:val="prastasis"/>
    <w:autoRedefine/>
    <w:uiPriority w:val="99"/>
    <w:semiHidden/>
    <w:qFormat/>
    <w:rsid w:val="00796D16"/>
    <w:pPr>
      <w:ind w:left="1680"/>
    </w:pPr>
    <w:rPr>
      <w:szCs w:val="24"/>
      <w:lang w:val="en-US" w:eastAsia="en-US"/>
    </w:rPr>
  </w:style>
  <w:style w:type="paragraph" w:customStyle="1" w:styleId="Contents9">
    <w:name w:val="Contents 9"/>
    <w:basedOn w:val="prastasis"/>
    <w:next w:val="prastasis"/>
    <w:autoRedefine/>
    <w:uiPriority w:val="99"/>
    <w:semiHidden/>
    <w:qFormat/>
    <w:rsid w:val="00796D16"/>
    <w:pPr>
      <w:ind w:left="1920"/>
    </w:pPr>
    <w:rPr>
      <w:szCs w:val="24"/>
      <w:lang w:val="en-US" w:eastAsia="en-US"/>
    </w:rPr>
  </w:style>
  <w:style w:type="paragraph" w:customStyle="1" w:styleId="Default">
    <w:name w:val="Default"/>
    <w:uiPriority w:val="99"/>
    <w:qFormat/>
    <w:rsid w:val="00796D16"/>
    <w:rPr>
      <w:color w:val="000000"/>
      <w:sz w:val="24"/>
      <w:szCs w:val="24"/>
      <w:lang w:val="en-US" w:eastAsia="en-US"/>
    </w:rPr>
  </w:style>
  <w:style w:type="paragraph" w:customStyle="1" w:styleId="normaltableau">
    <w:name w:val="normal_tableau"/>
    <w:basedOn w:val="prastasis"/>
    <w:uiPriority w:val="99"/>
    <w:qFormat/>
    <w:rsid w:val="00796D16"/>
    <w:pPr>
      <w:spacing w:before="120" w:after="120"/>
      <w:jc w:val="both"/>
    </w:pPr>
    <w:rPr>
      <w:rFonts w:ascii="Optima" w:hAnsi="Optima"/>
      <w:sz w:val="22"/>
      <w:lang w:val="en-GB" w:eastAsia="en-US"/>
    </w:rPr>
  </w:style>
  <w:style w:type="paragraph" w:styleId="Komentarotema">
    <w:name w:val="annotation subject"/>
    <w:basedOn w:val="Komentarotekstas"/>
    <w:link w:val="KomentarotemaDiagrama"/>
    <w:uiPriority w:val="99"/>
    <w:semiHidden/>
    <w:qFormat/>
    <w:rsid w:val="00630D77"/>
    <w:pPr>
      <w:spacing w:before="0" w:after="0"/>
    </w:pPr>
    <w:rPr>
      <w:rFonts w:ascii="Times New Roman" w:hAnsi="Times New Roman"/>
      <w:b/>
      <w:bCs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qFormat/>
    <w:rsid w:val="00630D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paragraph" w:styleId="Sraassuenkleliais">
    <w:name w:val="List Bullet"/>
    <w:basedOn w:val="prastasis"/>
    <w:uiPriority w:val="99"/>
    <w:qFormat/>
    <w:rsid w:val="00630D77"/>
    <w:pPr>
      <w:tabs>
        <w:tab w:val="left" w:pos="360"/>
      </w:tabs>
      <w:ind w:left="360" w:hanging="360"/>
    </w:pPr>
    <w:rPr>
      <w:szCs w:val="24"/>
      <w:lang w:val="en-GB" w:eastAsia="en-US"/>
    </w:rPr>
  </w:style>
  <w:style w:type="paragraph" w:styleId="Puslapioinaostekstas">
    <w:name w:val="footnote text"/>
    <w:basedOn w:val="prastasis"/>
    <w:link w:val="PuslapioinaostekstasDiagrama"/>
    <w:uiPriority w:val="99"/>
    <w:qFormat/>
    <w:rsid w:val="00630D77"/>
    <w:pPr>
      <w:tabs>
        <w:tab w:val="left" w:pos="360"/>
      </w:tabs>
      <w:ind w:left="360" w:hanging="360"/>
      <w:textAlignment w:val="baseline"/>
    </w:pPr>
    <w:rPr>
      <w:sz w:val="20"/>
      <w:lang w:val="en-US" w:eastAsia="en-US"/>
    </w:rPr>
  </w:style>
  <w:style w:type="paragraph" w:styleId="Pagrindinistekstas2">
    <w:name w:val="Body Text 2"/>
    <w:basedOn w:val="prastasis"/>
    <w:link w:val="Pagrindinistekstas2Diagrama"/>
    <w:uiPriority w:val="99"/>
    <w:qFormat/>
    <w:rsid w:val="00630D77"/>
    <w:pPr>
      <w:spacing w:after="120" w:line="480" w:lineRule="auto"/>
    </w:pPr>
  </w:style>
  <w:style w:type="paragraph" w:customStyle="1" w:styleId="Hipersaitas1">
    <w:name w:val="Hipersaitas1"/>
    <w:basedOn w:val="prastasis"/>
    <w:uiPriority w:val="99"/>
    <w:qFormat/>
    <w:rsid w:val="00630D77"/>
    <w:pPr>
      <w:spacing w:beforeAutospacing="1" w:afterAutospacing="1"/>
    </w:pPr>
    <w:rPr>
      <w:szCs w:val="24"/>
    </w:rPr>
  </w:style>
  <w:style w:type="paragraph" w:customStyle="1" w:styleId="ISTATYMAS">
    <w:name w:val="ISTATYMAS"/>
    <w:uiPriority w:val="99"/>
    <w:qFormat/>
    <w:rsid w:val="00630D77"/>
    <w:pPr>
      <w:jc w:val="center"/>
    </w:pPr>
    <w:rPr>
      <w:rFonts w:ascii="TimesLT" w:hAnsi="TimesLT"/>
      <w:szCs w:val="20"/>
      <w:lang w:val="en-US" w:eastAsia="en-US"/>
    </w:rPr>
  </w:style>
  <w:style w:type="paragraph" w:customStyle="1" w:styleId="Pagrindinistekstas1">
    <w:name w:val="Pagrindinis tekstas1"/>
    <w:uiPriority w:val="99"/>
    <w:qFormat/>
    <w:rsid w:val="00630D77"/>
    <w:pPr>
      <w:ind w:firstLine="312"/>
      <w:jc w:val="both"/>
    </w:pPr>
    <w:rPr>
      <w:rFonts w:ascii="TimesLT" w:hAnsi="TimesLT"/>
      <w:szCs w:val="20"/>
      <w:lang w:val="en-US" w:eastAsia="en-US"/>
    </w:rPr>
  </w:style>
  <w:style w:type="paragraph" w:customStyle="1" w:styleId="Pavadinimas1">
    <w:name w:val="Pavadinimas1"/>
    <w:uiPriority w:val="99"/>
    <w:qFormat/>
    <w:rsid w:val="00630D77"/>
    <w:pPr>
      <w:ind w:left="850"/>
    </w:pPr>
    <w:rPr>
      <w:rFonts w:ascii="TimesLT" w:hAnsi="TimesLT"/>
      <w:b/>
      <w:caps/>
      <w:sz w:val="24"/>
      <w:szCs w:val="20"/>
      <w:lang w:val="en-US" w:eastAsia="en-US"/>
    </w:rPr>
  </w:style>
  <w:style w:type="paragraph" w:customStyle="1" w:styleId="CentrBoldm">
    <w:name w:val="CentrBoldm"/>
    <w:basedOn w:val="prastasis"/>
    <w:uiPriority w:val="99"/>
    <w:qFormat/>
    <w:rsid w:val="00C4678B"/>
    <w:pPr>
      <w:jc w:val="center"/>
    </w:pPr>
    <w:rPr>
      <w:rFonts w:ascii="TimesLT" w:hAnsi="TimesLT"/>
      <w:b/>
      <w:bCs/>
      <w:sz w:val="20"/>
      <w:szCs w:val="24"/>
      <w:lang w:val="en-US" w:eastAsia="en-US"/>
    </w:rPr>
  </w:style>
  <w:style w:type="paragraph" w:customStyle="1" w:styleId="MAZAS">
    <w:name w:val="MAZAS"/>
    <w:uiPriority w:val="99"/>
    <w:qFormat/>
    <w:rsid w:val="00EB2A69"/>
    <w:pPr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Pagrindinistekstas1"/>
    <w:uiPriority w:val="99"/>
    <w:qFormat/>
    <w:rsid w:val="00EB2A69"/>
    <w:pPr>
      <w:spacing w:line="292" w:lineRule="auto"/>
      <w:ind w:firstLine="0"/>
      <w:jc w:val="center"/>
    </w:pPr>
    <w:rPr>
      <w:rFonts w:ascii="Times New Roman" w:hAnsi="Times New Roman"/>
      <w:color w:val="000000"/>
      <w:lang w:eastAsia="lt-LT"/>
    </w:rPr>
  </w:style>
  <w:style w:type="paragraph" w:styleId="Pataisymai">
    <w:name w:val="Revision"/>
    <w:uiPriority w:val="99"/>
    <w:semiHidden/>
    <w:qFormat/>
    <w:rsid w:val="00C7513C"/>
    <w:rPr>
      <w:sz w:val="24"/>
      <w:szCs w:val="20"/>
    </w:rPr>
  </w:style>
  <w:style w:type="paragraph" w:customStyle="1" w:styleId="Patvirtinta">
    <w:name w:val="Patvirtinta"/>
    <w:uiPriority w:val="99"/>
    <w:qFormat/>
    <w:rsid w:val="00A779A7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zCs w:val="20"/>
      <w:lang w:val="en-US" w:eastAsia="en-US"/>
    </w:rPr>
  </w:style>
  <w:style w:type="paragraph" w:styleId="Sraopastraipa">
    <w:name w:val="List Paragraph"/>
    <w:basedOn w:val="prastasis"/>
    <w:uiPriority w:val="34"/>
    <w:qFormat/>
    <w:rsid w:val="00E06F2C"/>
    <w:pPr>
      <w:ind w:left="720"/>
      <w:contextualSpacing/>
    </w:pPr>
  </w:style>
  <w:style w:type="paragraph" w:customStyle="1" w:styleId="BodyText1">
    <w:name w:val="Body Text1"/>
    <w:link w:val="BodytextChar0"/>
    <w:uiPriority w:val="99"/>
    <w:qFormat/>
    <w:rsid w:val="005303FA"/>
    <w:pPr>
      <w:ind w:firstLine="312"/>
      <w:jc w:val="both"/>
    </w:pPr>
    <w:rPr>
      <w:rFonts w:ascii="TimesLT" w:hAnsi="TimesLT"/>
      <w:szCs w:val="20"/>
      <w:lang w:val="en-US" w:eastAsia="en-US"/>
    </w:rPr>
  </w:style>
  <w:style w:type="paragraph" w:customStyle="1" w:styleId="western">
    <w:name w:val="western"/>
    <w:basedOn w:val="prastasis"/>
    <w:uiPriority w:val="99"/>
    <w:qFormat/>
    <w:rsid w:val="00AD57DA"/>
    <w:pPr>
      <w:spacing w:before="119" w:after="119"/>
    </w:pPr>
    <w:rPr>
      <w:rFonts w:ascii="Arial" w:hAnsi="Arial" w:cs="Arial"/>
      <w:color w:val="000000"/>
      <w:sz w:val="20"/>
    </w:rPr>
  </w:style>
  <w:style w:type="paragraph" w:styleId="Paprastasistekstas">
    <w:name w:val="Plain Text"/>
    <w:basedOn w:val="prastasis"/>
    <w:link w:val="PaprastasistekstasDiagrama"/>
    <w:uiPriority w:val="99"/>
    <w:qFormat/>
    <w:rsid w:val="00C2298E"/>
    <w:rPr>
      <w:rFonts w:ascii="Consolas" w:hAnsi="Consolas" w:cs="Consolas"/>
      <w:sz w:val="21"/>
      <w:szCs w:val="21"/>
    </w:rPr>
  </w:style>
  <w:style w:type="paragraph" w:customStyle="1" w:styleId="Lentelsturinys">
    <w:name w:val="Lentelės turinys"/>
    <w:basedOn w:val="prastasis"/>
    <w:uiPriority w:val="99"/>
    <w:qFormat/>
    <w:rsid w:val="00371B1F"/>
    <w:pPr>
      <w:widowControl w:val="0"/>
      <w:suppressLineNumbers/>
    </w:pPr>
    <w:rPr>
      <w:rFonts w:eastAsia="SimSun" w:cs="Mangal"/>
      <w:szCs w:val="24"/>
      <w:lang w:eastAsia="hi-IN" w:bidi="hi-IN"/>
    </w:rPr>
  </w:style>
  <w:style w:type="paragraph" w:customStyle="1" w:styleId="FrameContents">
    <w:name w:val="Frame Contents"/>
    <w:basedOn w:val="prastasis"/>
    <w:qFormat/>
  </w:style>
  <w:style w:type="paragraph" w:customStyle="1" w:styleId="Citatos">
    <w:name w:val="Citatos"/>
    <w:basedOn w:val="prastasis"/>
    <w:qFormat/>
  </w:style>
  <w:style w:type="paragraph" w:styleId="Paantrat">
    <w:name w:val="Subtitle"/>
    <w:basedOn w:val="Antrat10"/>
    <w:qFormat/>
  </w:style>
  <w:style w:type="paragraph" w:customStyle="1" w:styleId="Kadroturinys">
    <w:name w:val="Kadro turinys"/>
    <w:basedOn w:val="prastasis"/>
    <w:qFormat/>
  </w:style>
  <w:style w:type="numbering" w:styleId="111111">
    <w:name w:val="Outline List 2"/>
    <w:uiPriority w:val="99"/>
    <w:semiHidden/>
    <w:unhideWhenUsed/>
    <w:qFormat/>
    <w:locked/>
    <w:rsid w:val="007C3380"/>
  </w:style>
  <w:style w:type="numbering" w:customStyle="1" w:styleId="Punktai">
    <w:name w:val="Punktai"/>
    <w:qFormat/>
    <w:rsid w:val="007C3380"/>
  </w:style>
  <w:style w:type="table" w:styleId="Lentelstinklelis">
    <w:name w:val="Table Grid"/>
    <w:basedOn w:val="prastojilentel"/>
    <w:uiPriority w:val="59"/>
    <w:rsid w:val="00796D16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Label7">
    <w:name w:val="ListLabel 7"/>
    <w:qFormat/>
    <w:rsid w:val="00BC5607"/>
    <w:rPr>
      <w:rFonts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216F3876FF0C4683E4FB67D6569D80" ma:contentTypeVersion="15" ma:contentTypeDescription="Create a new document." ma:contentTypeScope="" ma:versionID="e75fbc079a3d9786b5f19480f4afac9d">
  <xsd:schema xmlns:xsd="http://www.w3.org/2001/XMLSchema" xmlns:xs="http://www.w3.org/2001/XMLSchema" xmlns:p="http://schemas.microsoft.com/office/2006/metadata/properties" xmlns:ns3="b6f395b4-dbc0-440c-99e8-4175a99bbf64" xmlns:ns4="2c96fc25-5f78-4ec7-bf37-9600bfe95cd8" targetNamespace="http://schemas.microsoft.com/office/2006/metadata/properties" ma:root="true" ma:fieldsID="84a34e37bdbd82df9fb6fa89e551b465" ns3:_="" ns4:_="">
    <xsd:import namespace="b6f395b4-dbc0-440c-99e8-4175a99bbf64"/>
    <xsd:import namespace="2c96fc25-5f78-4ec7-bf37-9600bfe95cd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activity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395b4-dbc0-440c-99e8-4175a99bbf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6fc25-5f78-4ec7-bf37-9600bfe95c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6f395b4-dbc0-440c-99e8-4175a99bbf6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3E5DA4-05A1-4C2E-BD16-E0A16E0E4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395b4-dbc0-440c-99e8-4175a99bbf64"/>
    <ds:schemaRef ds:uri="2c96fc25-5f78-4ec7-bf37-9600bfe95c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9991C9-A17F-4D82-8C0F-C9EF0A036ACB}">
  <ds:schemaRefs>
    <ds:schemaRef ds:uri="http://schemas.microsoft.com/office/2006/metadata/properties"/>
    <ds:schemaRef ds:uri="http://schemas.microsoft.com/office/infopath/2007/PartnerControls"/>
    <ds:schemaRef ds:uri="b6f395b4-dbc0-440c-99e8-4175a99bbf64"/>
  </ds:schemaRefs>
</ds:datastoreItem>
</file>

<file path=customXml/itemProps3.xml><?xml version="1.0" encoding="utf-8"?>
<ds:datastoreItem xmlns:ds="http://schemas.openxmlformats.org/officeDocument/2006/customXml" ds:itemID="{F97E6598-DAC0-40C3-9DFA-7B4A064DC1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060D00-F190-4975-852E-A21A2C7511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1578</Words>
  <Characters>901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SUDERINTA</vt:lpstr>
    </vt:vector>
  </TitlesOfParts>
  <Company>Policijos departamentas prie LR VRM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SUDERINTA</dc:title>
  <dc:creator>Gediminas Jonas Staniulevičius</dc:creator>
  <cp:lastModifiedBy>Dalia Vienažindytė</cp:lastModifiedBy>
  <cp:revision>28</cp:revision>
  <cp:lastPrinted>2019-06-06T06:34:00Z</cp:lastPrinted>
  <dcterms:created xsi:type="dcterms:W3CDTF">2026-03-04T11:52:00Z</dcterms:created>
  <dcterms:modified xsi:type="dcterms:W3CDTF">2026-05-09T10:57:00Z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0x010100E9216F3876FF0C4683E4FB67D6569D80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